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5070B88D" w:rsidR="00704091" w:rsidRPr="002B7DFA" w:rsidRDefault="00704091" w:rsidP="00704091">
      <w:pPr>
        <w:pStyle w:val="CRCoverPage"/>
        <w:tabs>
          <w:tab w:val="right" w:pos="9639"/>
        </w:tabs>
        <w:spacing w:after="0"/>
        <w:rPr>
          <w:b/>
          <w:i/>
          <w:noProof/>
          <w:sz w:val="28"/>
        </w:rPr>
      </w:pPr>
      <w:r>
        <w:rPr>
          <w:b/>
          <w:noProof/>
          <w:sz w:val="24"/>
        </w:rPr>
        <w:t>3GPP TSG-RAN</w:t>
      </w:r>
      <w:r w:rsidR="00DF6514">
        <w:rPr>
          <w:b/>
          <w:noProof/>
          <w:sz w:val="24"/>
        </w:rPr>
        <w:t xml:space="preserve"> WG</w:t>
      </w:r>
      <w:r w:rsidR="00880948">
        <w:rPr>
          <w:b/>
          <w:noProof/>
          <w:sz w:val="24"/>
        </w:rPr>
        <w:t>3</w:t>
      </w:r>
      <w:r>
        <w:rPr>
          <w:b/>
          <w:noProof/>
          <w:sz w:val="24"/>
        </w:rPr>
        <w:t xml:space="preserve"> Meeting #</w:t>
      </w:r>
      <w:r w:rsidR="00633EDB">
        <w:rPr>
          <w:b/>
          <w:noProof/>
          <w:sz w:val="24"/>
        </w:rPr>
        <w:t>127</w:t>
      </w:r>
      <w:r>
        <w:rPr>
          <w:b/>
          <w:i/>
          <w:noProof/>
          <w:sz w:val="28"/>
        </w:rPr>
        <w:tab/>
      </w:r>
      <w:r w:rsidR="00395562" w:rsidRPr="00395562">
        <w:rPr>
          <w:b/>
          <w:bCs/>
          <w:i/>
          <w:iCs/>
          <w:noProof/>
          <w:sz w:val="28"/>
          <w:szCs w:val="28"/>
          <w:lang w:eastAsia="zh-TW"/>
        </w:rPr>
        <w:t>R3-</w:t>
      </w:r>
      <w:r w:rsidR="001C4F56" w:rsidRPr="00395562">
        <w:rPr>
          <w:b/>
          <w:bCs/>
          <w:i/>
          <w:iCs/>
          <w:noProof/>
          <w:sz w:val="28"/>
          <w:szCs w:val="28"/>
          <w:lang w:eastAsia="zh-TW"/>
        </w:rPr>
        <w:t>25</w:t>
      </w:r>
      <w:r w:rsidR="00857E4B">
        <w:rPr>
          <w:b/>
          <w:bCs/>
          <w:i/>
          <w:iCs/>
          <w:noProof/>
          <w:sz w:val="28"/>
          <w:szCs w:val="28"/>
          <w:lang w:eastAsia="zh-TW"/>
        </w:rPr>
        <w:t>0811</w:t>
      </w:r>
    </w:p>
    <w:p w14:paraId="636E5A6D" w14:textId="57737146" w:rsidR="00704091" w:rsidRDefault="00633EDB" w:rsidP="00704091">
      <w:pPr>
        <w:pStyle w:val="CRCoverPage"/>
        <w:outlineLvl w:val="0"/>
        <w:rPr>
          <w:b/>
          <w:noProof/>
          <w:sz w:val="24"/>
        </w:rPr>
      </w:pPr>
      <w:r>
        <w:rPr>
          <w:b/>
          <w:noProof/>
          <w:sz w:val="24"/>
        </w:rPr>
        <w:t>Athens</w:t>
      </w:r>
      <w:r w:rsidR="00704091">
        <w:rPr>
          <w:b/>
          <w:noProof/>
          <w:sz w:val="24"/>
        </w:rPr>
        <w:t xml:space="preserve">, </w:t>
      </w:r>
      <w:r>
        <w:rPr>
          <w:b/>
          <w:noProof/>
          <w:sz w:val="24"/>
        </w:rPr>
        <w:t>Greece</w:t>
      </w:r>
      <w:r w:rsidR="00704091">
        <w:rPr>
          <w:b/>
          <w:bCs/>
          <w:noProof/>
          <w:sz w:val="24"/>
          <w:szCs w:val="24"/>
          <w:lang w:val="en-US"/>
        </w:rPr>
        <w:t>,</w:t>
      </w:r>
      <w:r w:rsidR="00704091" w:rsidRPr="008D7675">
        <w:rPr>
          <w:b/>
          <w:bCs/>
          <w:noProof/>
          <w:sz w:val="24"/>
          <w:szCs w:val="24"/>
          <w:lang w:val="en-US"/>
        </w:rPr>
        <w:t xml:space="preserve"> </w:t>
      </w:r>
      <w:r>
        <w:rPr>
          <w:b/>
          <w:bCs/>
          <w:noProof/>
          <w:sz w:val="24"/>
          <w:szCs w:val="24"/>
          <w:lang w:val="en-US"/>
        </w:rPr>
        <w:t>17</w:t>
      </w:r>
      <w:r>
        <w:rPr>
          <w:b/>
          <w:bCs/>
          <w:noProof/>
          <w:sz w:val="24"/>
          <w:szCs w:val="24"/>
          <w:vertAlign w:val="superscript"/>
          <w:lang w:val="en-US"/>
        </w:rPr>
        <w:t>th</w:t>
      </w:r>
      <w:r>
        <w:rPr>
          <w:b/>
          <w:bCs/>
          <w:noProof/>
          <w:sz w:val="24"/>
          <w:szCs w:val="24"/>
          <w:lang w:val="en-US" w:eastAsia="zh-TW"/>
        </w:rPr>
        <w:t xml:space="preserve"> </w:t>
      </w:r>
      <w:r w:rsidR="00704091" w:rsidRPr="008D7675">
        <w:rPr>
          <w:b/>
          <w:bCs/>
          <w:noProof/>
          <w:sz w:val="24"/>
          <w:szCs w:val="24"/>
          <w:lang w:val="en-US" w:eastAsia="zh-TW"/>
        </w:rPr>
        <w:t xml:space="preserve">– </w:t>
      </w:r>
      <w:r>
        <w:rPr>
          <w:b/>
          <w:bCs/>
          <w:noProof/>
          <w:sz w:val="24"/>
          <w:szCs w:val="24"/>
          <w:lang w:val="en-US" w:eastAsia="zh-TW"/>
        </w:rPr>
        <w:t>21</w:t>
      </w:r>
      <w:r w:rsidRPr="00633EDB">
        <w:rPr>
          <w:b/>
          <w:bCs/>
          <w:noProof/>
          <w:sz w:val="24"/>
          <w:szCs w:val="24"/>
          <w:vertAlign w:val="superscript"/>
          <w:lang w:val="en-US" w:eastAsia="zh-TW"/>
        </w:rPr>
        <w:t>st</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7C875193" w:rsidR="00704091" w:rsidRPr="00410371" w:rsidRDefault="00704091" w:rsidP="00F95DC5">
            <w:pPr>
              <w:pStyle w:val="CRCoverPage"/>
              <w:spacing w:after="0"/>
              <w:jc w:val="right"/>
              <w:rPr>
                <w:b/>
                <w:noProof/>
                <w:sz w:val="28"/>
              </w:rPr>
            </w:pPr>
            <w:r>
              <w:rPr>
                <w:b/>
                <w:noProof/>
                <w:sz w:val="28"/>
              </w:rPr>
              <w:t>3</w:t>
            </w:r>
            <w:r w:rsidR="00880948">
              <w:rPr>
                <w:b/>
                <w:noProof/>
                <w:sz w:val="28"/>
              </w:rPr>
              <w:t>8</w:t>
            </w:r>
            <w:r>
              <w:rPr>
                <w:b/>
                <w:noProof/>
                <w:sz w:val="28"/>
              </w:rPr>
              <w:t>.</w:t>
            </w:r>
            <w:r w:rsidR="00880948">
              <w:rPr>
                <w:b/>
                <w:noProof/>
                <w:sz w:val="28"/>
              </w:rPr>
              <w:t>4</w:t>
            </w:r>
            <w:r w:rsidR="00F95DC5">
              <w:rPr>
                <w:b/>
                <w:noProof/>
                <w:sz w:val="28"/>
              </w:rPr>
              <w:t>73</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3D3F1568" w:rsidR="00704091" w:rsidRPr="00410371" w:rsidRDefault="00395562" w:rsidP="00395562">
            <w:pPr>
              <w:pStyle w:val="CRCoverPage"/>
              <w:spacing w:after="0"/>
              <w:jc w:val="center"/>
              <w:rPr>
                <w:noProof/>
              </w:rPr>
            </w:pPr>
            <w:r>
              <w:rPr>
                <w:b/>
                <w:noProof/>
                <w:sz w:val="28"/>
              </w:rPr>
              <w:t>1533</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61577E09" w:rsidR="00704091" w:rsidRPr="00410371" w:rsidRDefault="00ED3486" w:rsidP="00E70DAE">
            <w:pPr>
              <w:pStyle w:val="CRCoverPage"/>
              <w:spacing w:after="0"/>
              <w:jc w:val="center"/>
              <w:rPr>
                <w:b/>
                <w:noProof/>
              </w:rPr>
            </w:pPr>
            <w:r>
              <w:rPr>
                <w:b/>
                <w:noProof/>
                <w:sz w:val="28"/>
              </w:rPr>
              <w:t>1</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007761A5" w:rsidR="00704091" w:rsidRPr="00410371" w:rsidRDefault="001B126E" w:rsidP="001645BB">
            <w:pPr>
              <w:pStyle w:val="CRCoverPage"/>
              <w:spacing w:after="0"/>
              <w:jc w:val="center"/>
              <w:rPr>
                <w:noProof/>
                <w:sz w:val="28"/>
              </w:rPr>
            </w:pPr>
            <w:r>
              <w:rPr>
                <w:b/>
                <w:noProof/>
                <w:sz w:val="28"/>
              </w:rPr>
              <w:t>1</w:t>
            </w:r>
            <w:r w:rsidR="001862E8">
              <w:rPr>
                <w:b/>
                <w:noProof/>
                <w:sz w:val="28"/>
              </w:rPr>
              <w:t>8</w:t>
            </w:r>
            <w:r w:rsidR="00704091">
              <w:rPr>
                <w:b/>
                <w:noProof/>
                <w:sz w:val="28"/>
              </w:rPr>
              <w:t>.</w:t>
            </w:r>
            <w:r w:rsidR="001645BB">
              <w:rPr>
                <w:b/>
                <w:noProof/>
                <w:sz w:val="28"/>
              </w:rPr>
              <w:t>4</w:t>
            </w:r>
            <w:r w:rsidR="00704091">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675E9338" w:rsidR="00704091" w:rsidRDefault="00704091" w:rsidP="00E70DAE">
            <w:pPr>
              <w:pStyle w:val="CRCoverPage"/>
              <w:spacing w:after="0"/>
              <w:jc w:val="center"/>
              <w:rPr>
                <w:b/>
                <w:caps/>
                <w:noProof/>
              </w:rPr>
            </w:pP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C8131C">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C8131C">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77FBB8AA" w:rsidR="00704091" w:rsidRDefault="00A554B7" w:rsidP="004F171F">
            <w:pPr>
              <w:pStyle w:val="CRCoverPage"/>
              <w:spacing w:after="0"/>
              <w:ind w:left="100"/>
              <w:rPr>
                <w:noProof/>
                <w:lang w:eastAsia="zh-TW"/>
              </w:rPr>
            </w:pPr>
            <w:r>
              <w:rPr>
                <w:noProof/>
                <w:lang w:eastAsia="zh-TW"/>
              </w:rPr>
              <w:t xml:space="preserve">Clarification on </w:t>
            </w:r>
            <w:r w:rsidR="004F171F">
              <w:rPr>
                <w:noProof/>
                <w:lang w:eastAsia="zh-TW"/>
              </w:rPr>
              <w:t>UE Context Modification Failure for LTM</w:t>
            </w:r>
          </w:p>
        </w:tc>
      </w:tr>
      <w:tr w:rsidR="00704091" w14:paraId="2A881723" w14:textId="77777777" w:rsidTr="00C8131C">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C8131C">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2AAC85A8" w:rsidR="00704091" w:rsidRDefault="006E64D7" w:rsidP="00B1211B">
            <w:pPr>
              <w:pStyle w:val="CRCoverPage"/>
              <w:spacing w:after="0"/>
              <w:ind w:left="100"/>
              <w:rPr>
                <w:noProof/>
              </w:rPr>
            </w:pPr>
            <w:r>
              <w:rPr>
                <w:lang w:eastAsia="zh-TW"/>
              </w:rPr>
              <w:t>Google</w:t>
            </w:r>
            <w:r w:rsidR="00ED3486">
              <w:rPr>
                <w:lang w:eastAsia="zh-TW"/>
              </w:rPr>
              <w:t>, Huawei</w:t>
            </w:r>
            <w:r w:rsidR="002D283C">
              <w:rPr>
                <w:lang w:eastAsia="zh-TW"/>
              </w:rPr>
              <w:t>, Nokia</w:t>
            </w:r>
            <w:r w:rsidR="00807715">
              <w:rPr>
                <w:lang w:eastAsia="zh-TW"/>
              </w:rPr>
              <w:t>, Ericsson</w:t>
            </w:r>
            <w:r w:rsidR="00E34DBD">
              <w:rPr>
                <w:lang w:eastAsia="zh-TW"/>
              </w:rPr>
              <w:t>, LG Electronics</w:t>
            </w:r>
            <w:r w:rsidR="003D091E">
              <w:rPr>
                <w:lang w:eastAsia="zh-TW"/>
              </w:rPr>
              <w:t>, Samsung</w:t>
            </w:r>
            <w:r w:rsidR="004A7C88">
              <w:rPr>
                <w:lang w:eastAsia="zh-TW"/>
              </w:rPr>
              <w:t>, ZTE</w:t>
            </w:r>
            <w:r w:rsidR="00BF425D">
              <w:rPr>
                <w:lang w:eastAsia="zh-TW"/>
              </w:rPr>
              <w:t>, CATT</w:t>
            </w:r>
            <w:r w:rsidR="007B31E9">
              <w:rPr>
                <w:lang w:eastAsia="zh-TW"/>
              </w:rPr>
              <w:t>, NEC</w:t>
            </w:r>
            <w:r w:rsidR="00B1211B">
              <w:rPr>
                <w:lang w:eastAsia="zh-TW"/>
              </w:rPr>
              <w:t>, China Telecom</w:t>
            </w:r>
          </w:p>
        </w:tc>
      </w:tr>
      <w:tr w:rsidR="00704091" w14:paraId="1463154A" w14:textId="77777777" w:rsidTr="00C8131C">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1BD2FF72" w:rsidR="00704091" w:rsidRDefault="00704091" w:rsidP="00E70DAE">
            <w:pPr>
              <w:pStyle w:val="CRCoverPage"/>
              <w:spacing w:after="0"/>
              <w:ind w:left="100"/>
              <w:rPr>
                <w:noProof/>
              </w:rPr>
            </w:pPr>
            <w:r>
              <w:rPr>
                <w:noProof/>
              </w:rPr>
              <w:t>R</w:t>
            </w:r>
            <w:r w:rsidR="00880948">
              <w:rPr>
                <w:noProof/>
              </w:rPr>
              <w:t>3</w:t>
            </w:r>
          </w:p>
        </w:tc>
      </w:tr>
      <w:tr w:rsidR="00704091" w14:paraId="5C02544F" w14:textId="77777777" w:rsidTr="00C8131C">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C8131C">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43076410" w:rsidR="00704091" w:rsidRDefault="008D54AA" w:rsidP="00633EDB">
            <w:pPr>
              <w:pStyle w:val="CRCoverPage"/>
              <w:spacing w:after="0"/>
              <w:ind w:left="100"/>
              <w:rPr>
                <w:noProof/>
              </w:rPr>
            </w:pPr>
            <w:r w:rsidRPr="007F1C6A">
              <w:rPr>
                <w:rFonts w:eastAsia="Times New Roman"/>
                <w:noProof/>
              </w:rPr>
              <w:t>NR_Mob_enh2-Core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12FE7B7F" w:rsidR="00704091" w:rsidRDefault="001645BB" w:rsidP="00ED3486">
            <w:pPr>
              <w:pStyle w:val="CRCoverPage"/>
              <w:spacing w:after="0"/>
              <w:ind w:left="100"/>
              <w:rPr>
                <w:noProof/>
              </w:rPr>
            </w:pPr>
            <w:r>
              <w:t>2025</w:t>
            </w:r>
            <w:r w:rsidR="0067197A">
              <w:t>-</w:t>
            </w:r>
            <w:r>
              <w:t>02</w:t>
            </w:r>
            <w:r w:rsidR="00704091">
              <w:t>-</w:t>
            </w:r>
            <w:r w:rsidR="00ED3486">
              <w:t>18</w:t>
            </w:r>
          </w:p>
        </w:tc>
      </w:tr>
      <w:tr w:rsidR="00704091" w14:paraId="79E74338" w14:textId="77777777" w:rsidTr="00C8131C">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C8131C">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F84E47" w:rsidR="00704091" w:rsidRDefault="00496E82"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1E2821A9" w:rsidR="00704091" w:rsidRDefault="00704091" w:rsidP="00E70DAE">
            <w:pPr>
              <w:pStyle w:val="CRCoverPage"/>
              <w:spacing w:after="0"/>
              <w:ind w:left="100"/>
              <w:rPr>
                <w:noProof/>
              </w:rPr>
            </w:pPr>
            <w:r>
              <w:rPr>
                <w:noProof/>
              </w:rPr>
              <w:t>Rel-1</w:t>
            </w:r>
            <w:r w:rsidR="006376EC">
              <w:rPr>
                <w:noProof/>
              </w:rPr>
              <w:t>8</w:t>
            </w:r>
          </w:p>
        </w:tc>
      </w:tr>
      <w:tr w:rsidR="00704091" w14:paraId="3F5865ED" w14:textId="77777777" w:rsidTr="00C8131C">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C8131C">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C8131C">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42327" w14:textId="0EAA4DEB" w:rsidR="0086106C" w:rsidRDefault="00681366" w:rsidP="0086106C">
            <w:pPr>
              <w:pStyle w:val="CRCoverPage"/>
              <w:spacing w:after="0"/>
              <w:ind w:left="100"/>
              <w:rPr>
                <w:noProof/>
              </w:rPr>
            </w:pPr>
            <w:r>
              <w:rPr>
                <w:noProof/>
                <w:lang w:eastAsia="zh-TW"/>
              </w:rPr>
              <w:t>The</w:t>
            </w:r>
            <w:r>
              <w:rPr>
                <w:noProof/>
              </w:rPr>
              <w:t xml:space="preserve"> following is specified in section 8.</w:t>
            </w:r>
            <w:r w:rsidR="00DF0938">
              <w:rPr>
                <w:noProof/>
              </w:rPr>
              <w:t>3.4.3</w:t>
            </w:r>
            <w:r w:rsidR="00DB7570">
              <w:rPr>
                <w:noProof/>
              </w:rPr>
              <w:t xml:space="preserve"> - </w:t>
            </w:r>
            <w:r>
              <w:rPr>
                <w:noProof/>
              </w:rPr>
              <w:t xml:space="preserve"> </w:t>
            </w:r>
          </w:p>
          <w:p w14:paraId="5E010BBB" w14:textId="3A8B2E4E" w:rsidR="00681366" w:rsidRPr="00E950E7" w:rsidRDefault="00681366" w:rsidP="00F45169">
            <w:pPr>
              <w:ind w:left="100"/>
              <w:rPr>
                <w:lang w:eastAsia="zh-CN"/>
              </w:rPr>
            </w:pPr>
            <w:r w:rsidRPr="0086106C">
              <w:rPr>
                <w:rFonts w:eastAsia="SimSun"/>
              </w:rPr>
              <w:t>“</w:t>
            </w:r>
            <w:r w:rsidR="00DB7570">
              <w:rPr>
                <w:rFonts w:eastAsia="SimSun"/>
              </w:rPr>
              <w:t xml:space="preserve"> </w:t>
            </w:r>
            <w:r w:rsidR="00DF0938" w:rsidRPr="00CD178C">
              <w:rPr>
                <w:lang w:eastAsia="zh-CN"/>
              </w:rPr>
              <w:t xml:space="preserve">If the </w:t>
            </w:r>
            <w:r w:rsidR="00DF0938" w:rsidRPr="00CD178C">
              <w:rPr>
                <w:i/>
                <w:lang w:eastAsia="zh-CN"/>
              </w:rPr>
              <w:t>Conditional Intra-DU Mobility Information</w:t>
            </w:r>
            <w:r w:rsidR="00DF0938" w:rsidRPr="00CD178C">
              <w:rPr>
                <w:lang w:eastAsia="zh-CN"/>
              </w:rPr>
              <w:t xml:space="preserve"> IE was included and set to </w:t>
            </w:r>
            <w:r w:rsidR="00DF0938">
              <w:rPr>
                <w:lang w:eastAsia="zh-CN"/>
              </w:rPr>
              <w:t>"</w:t>
            </w:r>
            <w:r w:rsidR="00DF0938" w:rsidRPr="00CD178C">
              <w:rPr>
                <w:lang w:eastAsia="zh-CN"/>
              </w:rPr>
              <w:t>CHO-initiation</w:t>
            </w:r>
            <w:r w:rsidR="00DF0938">
              <w:rPr>
                <w:lang w:eastAsia="zh-CN"/>
              </w:rPr>
              <w:t>"</w:t>
            </w:r>
            <w:r w:rsidR="00DF0938" w:rsidRPr="00CD178C">
              <w:rPr>
                <w:lang w:eastAsia="zh-CN"/>
              </w:rPr>
              <w:t xml:space="preserve"> or </w:t>
            </w:r>
            <w:r w:rsidR="00DF0938">
              <w:rPr>
                <w:lang w:eastAsia="zh-CN"/>
              </w:rPr>
              <w:t>"</w:t>
            </w:r>
            <w:r w:rsidR="00DF0938" w:rsidRPr="00CD178C">
              <w:rPr>
                <w:lang w:eastAsia="zh-CN"/>
              </w:rPr>
              <w:t>CHO-replace</w:t>
            </w:r>
            <w:r w:rsidR="00DF0938">
              <w:rPr>
                <w:lang w:eastAsia="zh-CN"/>
              </w:rPr>
              <w:t>"</w:t>
            </w:r>
            <w:r w:rsidR="00DF0938" w:rsidRPr="00CD178C">
              <w:rPr>
                <w:lang w:eastAsia="zh-CN"/>
              </w:rPr>
              <w:t xml:space="preserve"> </w:t>
            </w:r>
            <w:r w:rsidR="00DF0938" w:rsidRPr="001A0C23">
              <w:rPr>
                <w:b/>
                <w:lang w:eastAsia="zh-CN"/>
              </w:rPr>
              <w:t xml:space="preserve">or if the </w:t>
            </w:r>
            <w:r w:rsidR="00DF0938" w:rsidRPr="001A0C23">
              <w:rPr>
                <w:b/>
                <w:i/>
                <w:iCs/>
              </w:rPr>
              <w:t xml:space="preserve">LTM Indicator </w:t>
            </w:r>
            <w:r w:rsidR="00DF0938" w:rsidRPr="001A0C23">
              <w:rPr>
                <w:b/>
              </w:rPr>
              <w:t>IE</w:t>
            </w:r>
            <w:r w:rsidR="00DF0938" w:rsidRPr="001A0C23">
              <w:rPr>
                <w:b/>
                <w:lang w:eastAsia="zh-CN"/>
              </w:rPr>
              <w:t xml:space="preserve"> was included</w:t>
            </w:r>
            <w:r w:rsidR="00DF0938" w:rsidRPr="00E950E7">
              <w:rPr>
                <w:lang w:eastAsia="zh-CN"/>
              </w:rPr>
              <w:t>,</w:t>
            </w:r>
            <w:r w:rsidR="00DF0938" w:rsidRPr="00925199">
              <w:rPr>
                <w:b/>
                <w:lang w:eastAsia="zh-CN"/>
              </w:rPr>
              <w:t xml:space="preserve"> but the </w:t>
            </w:r>
            <w:r w:rsidR="00DF0938" w:rsidRPr="00925199">
              <w:rPr>
                <w:b/>
                <w:i/>
                <w:iCs/>
                <w:lang w:eastAsia="zh-CN"/>
              </w:rPr>
              <w:t xml:space="preserve">SpCell ID </w:t>
            </w:r>
            <w:r w:rsidR="00DF0938" w:rsidRPr="00925199">
              <w:rPr>
                <w:b/>
                <w:lang w:eastAsia="zh-CN"/>
              </w:rPr>
              <w:t>IE was not included</w:t>
            </w:r>
            <w:r w:rsidR="00DF0938" w:rsidRPr="00E950E7">
              <w:rPr>
                <w:lang w:eastAsia="zh-CN"/>
              </w:rPr>
              <w:t xml:space="preserve"> in the UE CONTEXT MODIFICATION REQUEST message, the gNB-DU shall respond with the UE CONTEXT MODIFICATION FAILURE message with an appropriate cause value.</w:t>
            </w:r>
            <w:r w:rsidR="006C1821" w:rsidRPr="00E950E7">
              <w:rPr>
                <w:noProof/>
              </w:rPr>
              <w:t>“</w:t>
            </w:r>
          </w:p>
          <w:p w14:paraId="662C241C" w14:textId="5308D845" w:rsidR="00DB7570" w:rsidRPr="00E950E7" w:rsidRDefault="00DB7570" w:rsidP="0086106C">
            <w:pPr>
              <w:pStyle w:val="CRCoverPage"/>
              <w:spacing w:after="0"/>
              <w:ind w:left="100"/>
              <w:rPr>
                <w:noProof/>
                <w:lang w:eastAsia="zh-TW"/>
              </w:rPr>
            </w:pPr>
            <w:r w:rsidRPr="00E950E7">
              <w:rPr>
                <w:noProof/>
                <w:lang w:eastAsia="zh-TW"/>
              </w:rPr>
              <w:t>while it is also specified in section 8.3.4.2 –</w:t>
            </w:r>
          </w:p>
          <w:p w14:paraId="26727362" w14:textId="62D931F0" w:rsidR="00DB7570" w:rsidRPr="00E950E7" w:rsidRDefault="000B776B" w:rsidP="00F45169">
            <w:pPr>
              <w:ind w:left="100"/>
            </w:pPr>
            <w:r w:rsidRPr="00E950E7">
              <w:rPr>
                <w:noProof/>
                <w:lang w:eastAsia="zh-TW"/>
              </w:rPr>
              <w:t>“If</w:t>
            </w:r>
            <w:r w:rsidR="00DB7570" w:rsidRPr="00E950E7">
              <w:t xml:space="preserve"> the </w:t>
            </w:r>
            <w:r w:rsidR="00DB7570" w:rsidRPr="00E950E7">
              <w:rPr>
                <w:i/>
                <w:iCs/>
              </w:rPr>
              <w:t xml:space="preserve">CSI Resource Configuration </w:t>
            </w:r>
            <w:r w:rsidR="00DB7570" w:rsidRPr="00E950E7">
              <w:t>IE</w:t>
            </w:r>
            <w:r w:rsidR="00DB7570" w:rsidRPr="00E950E7">
              <w:rPr>
                <w:i/>
              </w:rPr>
              <w:t xml:space="preserve"> </w:t>
            </w:r>
            <w:r w:rsidR="00DB7570" w:rsidRPr="00E950E7">
              <w:t>is contained in the</w:t>
            </w:r>
            <w:r w:rsidR="00DB7570" w:rsidRPr="00E950E7">
              <w:rPr>
                <w:i/>
                <w:iCs/>
              </w:rPr>
              <w:t xml:space="preserve"> LTM Information Modify </w:t>
            </w:r>
            <w:r w:rsidR="00DB7570" w:rsidRPr="00E950E7">
              <w:t xml:space="preserve">IE included in the UE CONTEXT MODIFICATION REQUEST message and the </w:t>
            </w:r>
            <w:r w:rsidR="00DB7570" w:rsidRPr="00E950E7">
              <w:rPr>
                <w:i/>
              </w:rPr>
              <w:t>SpCell ID</w:t>
            </w:r>
            <w:r w:rsidR="00DB7570" w:rsidRPr="00E950E7">
              <w:t xml:space="preserve"> IE is also included, the gNB-DU shall, if supported, use it to generate the LTM CSI reporting configuration in the </w:t>
            </w:r>
            <w:r w:rsidR="00DB7570" w:rsidRPr="00E950E7">
              <w:rPr>
                <w:i/>
                <w:iCs/>
              </w:rPr>
              <w:t>CellGroupConfig</w:t>
            </w:r>
            <w:r w:rsidR="00DB7570" w:rsidRPr="00E950E7">
              <w:t xml:space="preserve"> IE for the requested LTM candidate cell identified by the </w:t>
            </w:r>
            <w:r w:rsidR="00DB7570" w:rsidRPr="00E950E7">
              <w:rPr>
                <w:i/>
              </w:rPr>
              <w:t>SpCell ID</w:t>
            </w:r>
            <w:r w:rsidR="00DB7570" w:rsidRPr="00E950E7">
              <w:t xml:space="preserve"> IE.</w:t>
            </w:r>
          </w:p>
          <w:p w14:paraId="4C33D2BC" w14:textId="02F6363B" w:rsidR="00DB7570" w:rsidRDefault="00DB7570" w:rsidP="00F45169">
            <w:pPr>
              <w:ind w:left="100"/>
              <w:rPr>
                <w:noProof/>
                <w:lang w:eastAsia="zh-TW"/>
              </w:rPr>
            </w:pPr>
            <w:r w:rsidRPr="00E950E7">
              <w:rPr>
                <w:lang w:val="en-US"/>
              </w:rPr>
              <w:t xml:space="preserve">If the </w:t>
            </w:r>
            <w:r w:rsidRPr="00E950E7">
              <w:rPr>
                <w:i/>
                <w:lang w:val="en-US"/>
              </w:rPr>
              <w:t>CSI Resource Configuration</w:t>
            </w:r>
            <w:r w:rsidRPr="00E950E7">
              <w:rPr>
                <w:lang w:val="en-US"/>
              </w:rPr>
              <w:t xml:space="preserve"> IE </w:t>
            </w:r>
            <w:r w:rsidRPr="00E950E7">
              <w:t>is contained in the</w:t>
            </w:r>
            <w:r w:rsidRPr="00E950E7">
              <w:rPr>
                <w:i/>
                <w:iCs/>
              </w:rPr>
              <w:t xml:space="preserve"> LTM Information Modify </w:t>
            </w:r>
            <w:r w:rsidRPr="00E950E7">
              <w:t xml:space="preserve">IE included in the </w:t>
            </w:r>
            <w:r w:rsidRPr="00E950E7">
              <w:rPr>
                <w:lang w:val="en-US"/>
              </w:rPr>
              <w:t xml:space="preserve">UE CONTEXT MODIFICATION REQUEST message </w:t>
            </w:r>
            <w:r w:rsidRPr="00925199">
              <w:rPr>
                <w:b/>
                <w:lang w:val="en-US"/>
              </w:rPr>
              <w:t xml:space="preserve">while the </w:t>
            </w:r>
            <w:r w:rsidRPr="00925199">
              <w:rPr>
                <w:b/>
                <w:i/>
                <w:lang w:val="en-US"/>
              </w:rPr>
              <w:t>SpCell ID</w:t>
            </w:r>
            <w:r w:rsidRPr="00925199">
              <w:rPr>
                <w:b/>
                <w:lang w:val="en-US"/>
              </w:rPr>
              <w:t xml:space="preserve"> IE is absent</w:t>
            </w:r>
            <w:r w:rsidRPr="00E950E7">
              <w:rPr>
                <w:lang w:val="en-US"/>
              </w:rPr>
              <w:t xml:space="preserve">, the gNB-DU shall, if supported, use it to generate the LTM CSI reporting configuration in the </w:t>
            </w:r>
            <w:r w:rsidRPr="00E950E7">
              <w:rPr>
                <w:i/>
                <w:lang w:val="en-US"/>
              </w:rPr>
              <w:t>CellGroupConfig</w:t>
            </w:r>
            <w:r w:rsidRPr="00E950E7">
              <w:rPr>
                <w:lang w:val="en-US"/>
              </w:rPr>
              <w:t xml:space="preserve"> IE for the serving cell.</w:t>
            </w:r>
            <w:r w:rsidRPr="00E77EF4">
              <w:rPr>
                <w:lang w:val="en-US"/>
              </w:rPr>
              <w:t xml:space="preserve"> </w:t>
            </w:r>
            <w:r>
              <w:rPr>
                <w:noProof/>
                <w:lang w:eastAsia="zh-TW"/>
              </w:rPr>
              <w:t xml:space="preserve">” </w:t>
            </w:r>
          </w:p>
          <w:p w14:paraId="53206CCE" w14:textId="6F8191DF" w:rsidR="006003AF" w:rsidRDefault="001A0C23" w:rsidP="0086106C">
            <w:pPr>
              <w:pStyle w:val="CRCoverPage"/>
              <w:spacing w:after="0"/>
              <w:ind w:left="100"/>
              <w:rPr>
                <w:noProof/>
                <w:lang w:eastAsia="zh-TW"/>
              </w:rPr>
            </w:pPr>
            <w:r>
              <w:t xml:space="preserve">For the current </w:t>
            </w:r>
            <w:bookmarkStart w:id="1" w:name="_GoBack"/>
            <w:bookmarkEnd w:id="1"/>
            <w:r>
              <w:t>text, the gNB-DU shall report failure for the scenarios C and D below; however, scenario C is a legit scenario to acquire serving cell configuration, especially for the CSI report configuration.</w:t>
            </w:r>
            <w:r w:rsidR="006003AF">
              <w:rPr>
                <w:noProof/>
                <w:lang w:eastAsia="zh-TW"/>
              </w:rPr>
              <w:t xml:space="preserve"> </w:t>
            </w:r>
            <w:r w:rsidR="00DB7570">
              <w:rPr>
                <w:noProof/>
                <w:lang w:eastAsia="zh-TW"/>
              </w:rPr>
              <w:t>As both the SpCell ID IE and the CSI Resource Configuration IE are optional</w:t>
            </w:r>
            <w:r w:rsidR="0025110C">
              <w:rPr>
                <w:noProof/>
                <w:lang w:eastAsia="zh-TW"/>
              </w:rPr>
              <w:t xml:space="preserve"> IEs</w:t>
            </w:r>
            <w:r w:rsidR="00DB7570">
              <w:rPr>
                <w:noProof/>
                <w:lang w:eastAsia="zh-TW"/>
              </w:rPr>
              <w:t xml:space="preserve">, the unsuccessful UE context modification procedure for LTM should </w:t>
            </w:r>
            <w:r w:rsidR="006003AF">
              <w:rPr>
                <w:noProof/>
                <w:lang w:eastAsia="zh-TW"/>
              </w:rPr>
              <w:t xml:space="preserve">only </w:t>
            </w:r>
            <w:r w:rsidR="0033036A">
              <w:rPr>
                <w:noProof/>
                <w:lang w:eastAsia="zh-TW"/>
              </w:rPr>
              <w:t>addres</w:t>
            </w:r>
            <w:r w:rsidR="00DB7570">
              <w:rPr>
                <w:noProof/>
                <w:lang w:eastAsia="zh-TW"/>
              </w:rPr>
              <w:t xml:space="preserve">s the case that </w:t>
            </w:r>
            <w:r w:rsidR="0045313D">
              <w:rPr>
                <w:noProof/>
                <w:lang w:eastAsia="zh-TW"/>
              </w:rPr>
              <w:t xml:space="preserve">the </w:t>
            </w:r>
            <w:r w:rsidR="00DB7570">
              <w:rPr>
                <w:noProof/>
                <w:lang w:eastAsia="zh-TW"/>
              </w:rPr>
              <w:t>both IEs are absent</w:t>
            </w:r>
            <w:r w:rsidR="006003AF">
              <w:rPr>
                <w:noProof/>
                <w:lang w:eastAsia="zh-TW"/>
              </w:rPr>
              <w:t xml:space="preserve"> (i.e., scenario D as below)</w:t>
            </w:r>
            <w:r w:rsidR="00DB7570">
              <w:rPr>
                <w:noProof/>
                <w:lang w:eastAsia="zh-TW"/>
              </w:rPr>
              <w:t>.</w:t>
            </w:r>
          </w:p>
          <w:p w14:paraId="125C9F55" w14:textId="77777777" w:rsidR="006003AF" w:rsidRDefault="00DB7570" w:rsidP="0086106C">
            <w:pPr>
              <w:pStyle w:val="CRCoverPage"/>
              <w:spacing w:after="0"/>
              <w:ind w:left="100"/>
              <w:rPr>
                <w:noProof/>
                <w:lang w:eastAsia="zh-TW"/>
              </w:rPr>
            </w:pPr>
            <w:r>
              <w:rPr>
                <w:noProof/>
                <w:lang w:eastAsia="zh-TW"/>
              </w:rPr>
              <w:t xml:space="preserve"> </w:t>
            </w:r>
          </w:p>
          <w:tbl>
            <w:tblPr>
              <w:tblpPr w:leftFromText="180" w:rightFromText="180" w:topFromText="180" w:bottomFromText="180" w:vertAnchor="text" w:tblpX="95"/>
              <w:tblW w:w="6842" w:type="dxa"/>
              <w:tblBorders>
                <w:top w:val="nil"/>
                <w:left w:val="nil"/>
                <w:bottom w:val="nil"/>
                <w:right w:val="nil"/>
                <w:insideH w:val="nil"/>
                <w:insideV w:val="nil"/>
              </w:tblBorders>
              <w:tblLayout w:type="fixed"/>
              <w:tblLook w:val="0600" w:firstRow="0" w:lastRow="0" w:firstColumn="0" w:lastColumn="0" w:noHBand="1" w:noVBand="1"/>
            </w:tblPr>
            <w:tblGrid>
              <w:gridCol w:w="1369"/>
              <w:gridCol w:w="1369"/>
              <w:gridCol w:w="1368"/>
              <w:gridCol w:w="1368"/>
              <w:gridCol w:w="1368"/>
            </w:tblGrid>
            <w:tr w:rsidR="006003AF" w:rsidRPr="006003AF" w14:paraId="186BD6C0" w14:textId="77777777" w:rsidTr="00F678DF">
              <w:trPr>
                <w:trHeight w:val="1005"/>
              </w:trPr>
              <w:tc>
                <w:tcPr>
                  <w:tcW w:w="1000" w:type="pct"/>
                  <w:tcBorders>
                    <w:top w:val="single" w:sz="8" w:space="0" w:color="000000"/>
                    <w:left w:val="single" w:sz="8" w:space="0" w:color="000000"/>
                    <w:bottom w:val="single" w:sz="8" w:space="0" w:color="000000"/>
                    <w:right w:val="single" w:sz="8" w:space="0" w:color="000000"/>
                  </w:tcBorders>
                </w:tcPr>
                <w:p w14:paraId="06593EF9" w14:textId="77777777" w:rsidR="006003AF" w:rsidRPr="006003AF" w:rsidRDefault="006003AF" w:rsidP="006003AF">
                  <w:pPr>
                    <w:spacing w:line="288" w:lineRule="auto"/>
                    <w:rPr>
                      <w:rFonts w:ascii="Arial" w:hAnsi="Arial" w:cs="Arial"/>
                      <w:sz w:val="16"/>
                    </w:rPr>
                  </w:pPr>
                  <w:r w:rsidRPr="006003AF">
                    <w:rPr>
                      <w:rFonts w:ascii="Arial" w:hAnsi="Arial" w:cs="Arial"/>
                      <w:sz w:val="16"/>
                    </w:rPr>
                    <w:lastRenderedPageBreak/>
                    <w:t>LTM Scenario</w:t>
                  </w:r>
                </w:p>
              </w:tc>
              <w:tc>
                <w:tcPr>
                  <w:tcW w:w="1000" w:type="pct"/>
                  <w:tcBorders>
                    <w:top w:val="single" w:sz="8" w:space="0" w:color="000000"/>
                    <w:left w:val="single" w:sz="8" w:space="0" w:color="000000"/>
                    <w:bottom w:val="single" w:sz="8" w:space="0" w:color="000000"/>
                    <w:right w:val="single" w:sz="8" w:space="0" w:color="000000"/>
                  </w:tcBorders>
                </w:tcPr>
                <w:p w14:paraId="28D187B0" w14:textId="77777777" w:rsidR="006003AF" w:rsidRPr="006003AF" w:rsidRDefault="006003AF" w:rsidP="006003AF">
                  <w:pPr>
                    <w:spacing w:line="288" w:lineRule="auto"/>
                    <w:rPr>
                      <w:rFonts w:ascii="Arial" w:hAnsi="Arial" w:cs="Arial"/>
                      <w:sz w:val="16"/>
                    </w:rPr>
                  </w:pPr>
                  <w:r w:rsidRPr="006003AF">
                    <w:rPr>
                      <w:rFonts w:ascii="Arial" w:hAnsi="Arial" w:cs="Arial"/>
                      <w:sz w:val="16"/>
                    </w:rPr>
                    <w:t>A: Acquire candidate cell config (including CSI Report Config)</w:t>
                  </w:r>
                </w:p>
              </w:tc>
              <w:tc>
                <w:tcPr>
                  <w:tcW w:w="1000" w:type="pct"/>
                  <w:tcBorders>
                    <w:top w:val="single" w:sz="8" w:space="0" w:color="000000"/>
                    <w:left w:val="single" w:sz="8" w:space="0" w:color="000000"/>
                    <w:bottom w:val="single" w:sz="8" w:space="0" w:color="000000"/>
                    <w:right w:val="single" w:sz="8" w:space="0" w:color="000000"/>
                  </w:tcBorders>
                </w:tcPr>
                <w:p w14:paraId="094F2B61" w14:textId="77777777" w:rsidR="006003AF" w:rsidRPr="006003AF" w:rsidRDefault="006003AF" w:rsidP="006003AF">
                  <w:pPr>
                    <w:spacing w:line="288" w:lineRule="auto"/>
                    <w:rPr>
                      <w:rFonts w:ascii="Arial" w:hAnsi="Arial" w:cs="Arial"/>
                      <w:sz w:val="16"/>
                    </w:rPr>
                  </w:pPr>
                  <w:r w:rsidRPr="006003AF">
                    <w:rPr>
                      <w:rFonts w:ascii="Arial" w:hAnsi="Arial" w:cs="Arial"/>
                      <w:sz w:val="16"/>
                    </w:rPr>
                    <w:t xml:space="preserve">B: Acquire candidate cell config (not including CSI Report Config) </w:t>
                  </w:r>
                </w:p>
              </w:tc>
              <w:tc>
                <w:tcPr>
                  <w:tcW w:w="1000" w:type="pct"/>
                  <w:tcBorders>
                    <w:top w:val="single" w:sz="8" w:space="0" w:color="000000"/>
                    <w:left w:val="single" w:sz="8" w:space="0" w:color="000000"/>
                    <w:bottom w:val="single" w:sz="8" w:space="0" w:color="000000"/>
                    <w:right w:val="single" w:sz="8" w:space="0" w:color="000000"/>
                  </w:tcBorders>
                </w:tcPr>
                <w:p w14:paraId="3D3FE3CF" w14:textId="77777777" w:rsidR="006003AF" w:rsidRPr="00C8131C" w:rsidRDefault="006003AF" w:rsidP="006003AF">
                  <w:pPr>
                    <w:spacing w:line="288" w:lineRule="auto"/>
                    <w:rPr>
                      <w:rFonts w:ascii="Arial" w:hAnsi="Arial" w:cs="Arial"/>
                      <w:sz w:val="16"/>
                    </w:rPr>
                  </w:pPr>
                  <w:r w:rsidRPr="00C8131C">
                    <w:rPr>
                      <w:rFonts w:ascii="Arial" w:hAnsi="Arial" w:cs="Arial"/>
                      <w:sz w:val="16"/>
                    </w:rPr>
                    <w:t>C: Acquire serving cell config (including CSI Report Config)</w:t>
                  </w:r>
                </w:p>
              </w:tc>
              <w:tc>
                <w:tcPr>
                  <w:tcW w:w="1000" w:type="pct"/>
                  <w:tcBorders>
                    <w:top w:val="single" w:sz="8" w:space="0" w:color="000000"/>
                    <w:left w:val="single" w:sz="8" w:space="0" w:color="000000"/>
                    <w:bottom w:val="single" w:sz="8" w:space="0" w:color="000000"/>
                    <w:right w:val="single" w:sz="8" w:space="0" w:color="000000"/>
                  </w:tcBorders>
                </w:tcPr>
                <w:p w14:paraId="57133F2F" w14:textId="77777777" w:rsidR="006003AF" w:rsidRPr="00C8131C" w:rsidRDefault="006003AF" w:rsidP="006003AF">
                  <w:pPr>
                    <w:spacing w:line="288" w:lineRule="auto"/>
                    <w:rPr>
                      <w:rFonts w:ascii="Arial" w:hAnsi="Arial" w:cs="Arial"/>
                      <w:b/>
                      <w:sz w:val="16"/>
                    </w:rPr>
                  </w:pPr>
                  <w:r w:rsidRPr="00C8131C">
                    <w:rPr>
                      <w:rFonts w:ascii="Arial" w:hAnsi="Arial" w:cs="Arial"/>
                      <w:b/>
                      <w:sz w:val="16"/>
                    </w:rPr>
                    <w:t>D: Not specified (Failure case)</w:t>
                  </w:r>
                </w:p>
              </w:tc>
            </w:tr>
            <w:tr w:rsidR="006003AF" w:rsidRPr="006003AF" w14:paraId="2AB29CF5" w14:textId="77777777" w:rsidTr="00F678DF">
              <w:trPr>
                <w:trHeight w:val="480"/>
              </w:trPr>
              <w:tc>
                <w:tcPr>
                  <w:tcW w:w="1000" w:type="pct"/>
                  <w:tcBorders>
                    <w:top w:val="single" w:sz="8" w:space="0" w:color="000000"/>
                    <w:left w:val="single" w:sz="8" w:space="0" w:color="000000"/>
                    <w:bottom w:val="single" w:sz="8" w:space="0" w:color="000000"/>
                    <w:right w:val="single" w:sz="8" w:space="0" w:color="000000"/>
                  </w:tcBorders>
                </w:tcPr>
                <w:p w14:paraId="7C1A5412" w14:textId="77777777" w:rsidR="006003AF" w:rsidRPr="006003AF" w:rsidRDefault="006003AF" w:rsidP="006003AF">
                  <w:pPr>
                    <w:spacing w:line="288" w:lineRule="auto"/>
                    <w:rPr>
                      <w:rFonts w:ascii="Arial" w:hAnsi="Arial" w:cs="Arial"/>
                      <w:sz w:val="16"/>
                    </w:rPr>
                  </w:pPr>
                  <w:r w:rsidRPr="006003AF">
                    <w:rPr>
                      <w:rFonts w:ascii="Arial" w:hAnsi="Arial" w:cs="Arial"/>
                      <w:sz w:val="16"/>
                    </w:rPr>
                    <w:t>SpCell ID</w:t>
                  </w:r>
                </w:p>
              </w:tc>
              <w:tc>
                <w:tcPr>
                  <w:tcW w:w="1000" w:type="pct"/>
                  <w:tcBorders>
                    <w:top w:val="single" w:sz="8" w:space="0" w:color="000000"/>
                    <w:left w:val="single" w:sz="8" w:space="0" w:color="000000"/>
                    <w:bottom w:val="single" w:sz="8" w:space="0" w:color="000000"/>
                    <w:right w:val="single" w:sz="8" w:space="0" w:color="000000"/>
                  </w:tcBorders>
                </w:tcPr>
                <w:p w14:paraId="19182BF4" w14:textId="77777777" w:rsidR="006003AF" w:rsidRPr="006003AF" w:rsidRDefault="006003AF" w:rsidP="006003AF">
                  <w:pPr>
                    <w:spacing w:line="288" w:lineRule="auto"/>
                    <w:rPr>
                      <w:rFonts w:ascii="Arial" w:hAnsi="Arial" w:cs="Arial"/>
                      <w:sz w:val="16"/>
                    </w:rPr>
                  </w:pPr>
                  <w:r w:rsidRPr="006003AF">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4F5AFB64" w14:textId="77777777" w:rsidR="006003AF" w:rsidRPr="006003AF" w:rsidRDefault="006003AF" w:rsidP="006003AF">
                  <w:pPr>
                    <w:spacing w:line="288" w:lineRule="auto"/>
                    <w:rPr>
                      <w:rFonts w:ascii="Arial" w:hAnsi="Arial" w:cs="Arial"/>
                      <w:sz w:val="16"/>
                    </w:rPr>
                  </w:pPr>
                  <w:r w:rsidRPr="006003AF">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706B1DAB" w14:textId="77777777" w:rsidR="006003AF" w:rsidRPr="00C8131C" w:rsidRDefault="006003AF" w:rsidP="006003AF">
                  <w:pPr>
                    <w:spacing w:line="288" w:lineRule="auto"/>
                    <w:rPr>
                      <w:rFonts w:ascii="Arial" w:hAnsi="Arial" w:cs="Arial"/>
                      <w:sz w:val="16"/>
                    </w:rPr>
                  </w:pPr>
                  <w:r w:rsidRPr="00C8131C">
                    <w:rPr>
                      <w:rFonts w:ascii="Arial" w:hAnsi="Arial" w:cs="Arial"/>
                      <w:sz w:val="16"/>
                    </w:rPr>
                    <w:t>N</w:t>
                  </w:r>
                </w:p>
              </w:tc>
              <w:tc>
                <w:tcPr>
                  <w:tcW w:w="1000" w:type="pct"/>
                  <w:tcBorders>
                    <w:top w:val="single" w:sz="8" w:space="0" w:color="000000"/>
                    <w:left w:val="single" w:sz="8" w:space="0" w:color="000000"/>
                    <w:bottom w:val="single" w:sz="8" w:space="0" w:color="000000"/>
                    <w:right w:val="single" w:sz="8" w:space="0" w:color="000000"/>
                  </w:tcBorders>
                </w:tcPr>
                <w:p w14:paraId="585E0A01" w14:textId="77777777" w:rsidR="006003AF" w:rsidRPr="00C8131C" w:rsidRDefault="006003AF" w:rsidP="006003AF">
                  <w:pPr>
                    <w:spacing w:line="288" w:lineRule="auto"/>
                    <w:rPr>
                      <w:rFonts w:ascii="Arial" w:hAnsi="Arial" w:cs="Arial"/>
                      <w:b/>
                      <w:sz w:val="16"/>
                    </w:rPr>
                  </w:pPr>
                  <w:r w:rsidRPr="00C8131C">
                    <w:rPr>
                      <w:rFonts w:ascii="Arial" w:hAnsi="Arial" w:cs="Arial"/>
                      <w:b/>
                      <w:sz w:val="16"/>
                    </w:rPr>
                    <w:t>N</w:t>
                  </w:r>
                </w:p>
              </w:tc>
            </w:tr>
            <w:tr w:rsidR="006003AF" w:rsidRPr="006003AF" w14:paraId="08697463" w14:textId="77777777" w:rsidTr="00F678DF">
              <w:trPr>
                <w:trHeight w:val="480"/>
              </w:trPr>
              <w:tc>
                <w:tcPr>
                  <w:tcW w:w="1000" w:type="pct"/>
                  <w:tcBorders>
                    <w:top w:val="single" w:sz="8" w:space="0" w:color="000000"/>
                    <w:left w:val="single" w:sz="8" w:space="0" w:color="000000"/>
                    <w:bottom w:val="single" w:sz="8" w:space="0" w:color="000000"/>
                    <w:right w:val="single" w:sz="8" w:space="0" w:color="000000"/>
                  </w:tcBorders>
                </w:tcPr>
                <w:p w14:paraId="213C3F9E" w14:textId="77777777" w:rsidR="006003AF" w:rsidRPr="006003AF" w:rsidRDefault="006003AF" w:rsidP="006003AF">
                  <w:pPr>
                    <w:spacing w:line="288" w:lineRule="auto"/>
                    <w:rPr>
                      <w:rFonts w:ascii="Arial" w:hAnsi="Arial" w:cs="Arial"/>
                      <w:sz w:val="16"/>
                    </w:rPr>
                  </w:pPr>
                  <w:r w:rsidRPr="006003AF">
                    <w:rPr>
                      <w:rFonts w:ascii="Arial" w:hAnsi="Arial" w:cs="Arial"/>
                      <w:sz w:val="16"/>
                    </w:rPr>
                    <w:t xml:space="preserve">LTM indicator </w:t>
                  </w:r>
                </w:p>
              </w:tc>
              <w:tc>
                <w:tcPr>
                  <w:tcW w:w="1000" w:type="pct"/>
                  <w:tcBorders>
                    <w:top w:val="single" w:sz="8" w:space="0" w:color="000000"/>
                    <w:left w:val="single" w:sz="8" w:space="0" w:color="000000"/>
                    <w:bottom w:val="single" w:sz="8" w:space="0" w:color="000000"/>
                    <w:right w:val="single" w:sz="8" w:space="0" w:color="000000"/>
                  </w:tcBorders>
                </w:tcPr>
                <w:p w14:paraId="1F61575C" w14:textId="77777777" w:rsidR="006003AF" w:rsidRPr="006003AF" w:rsidRDefault="006003AF" w:rsidP="006003AF">
                  <w:pPr>
                    <w:spacing w:line="288" w:lineRule="auto"/>
                    <w:rPr>
                      <w:rFonts w:ascii="Arial" w:hAnsi="Arial" w:cs="Arial"/>
                      <w:sz w:val="16"/>
                    </w:rPr>
                  </w:pPr>
                  <w:r w:rsidRPr="006003AF">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7461186B" w14:textId="77777777" w:rsidR="006003AF" w:rsidRPr="006003AF" w:rsidRDefault="006003AF" w:rsidP="006003AF">
                  <w:pPr>
                    <w:spacing w:line="288" w:lineRule="auto"/>
                    <w:rPr>
                      <w:rFonts w:ascii="Arial" w:hAnsi="Arial" w:cs="Arial"/>
                      <w:sz w:val="16"/>
                    </w:rPr>
                  </w:pPr>
                  <w:r w:rsidRPr="006003AF">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4BF2C352" w14:textId="77777777" w:rsidR="006003AF" w:rsidRPr="00C8131C" w:rsidRDefault="006003AF" w:rsidP="006003AF">
                  <w:pPr>
                    <w:spacing w:line="288" w:lineRule="auto"/>
                    <w:rPr>
                      <w:rFonts w:ascii="Arial" w:hAnsi="Arial" w:cs="Arial"/>
                      <w:sz w:val="16"/>
                    </w:rPr>
                  </w:pPr>
                  <w:r w:rsidRPr="00C8131C">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3B3C03C5" w14:textId="77777777" w:rsidR="006003AF" w:rsidRPr="00C8131C" w:rsidRDefault="006003AF" w:rsidP="006003AF">
                  <w:pPr>
                    <w:spacing w:line="288" w:lineRule="auto"/>
                    <w:rPr>
                      <w:rFonts w:ascii="Arial" w:hAnsi="Arial" w:cs="Arial"/>
                      <w:b/>
                      <w:sz w:val="16"/>
                    </w:rPr>
                  </w:pPr>
                  <w:r w:rsidRPr="00C8131C">
                    <w:rPr>
                      <w:rFonts w:ascii="Arial" w:hAnsi="Arial" w:cs="Arial"/>
                      <w:b/>
                      <w:sz w:val="16"/>
                    </w:rPr>
                    <w:t>Y</w:t>
                  </w:r>
                </w:p>
              </w:tc>
            </w:tr>
            <w:tr w:rsidR="006003AF" w:rsidRPr="006003AF" w14:paraId="172BD44F" w14:textId="77777777" w:rsidTr="00F678DF">
              <w:trPr>
                <w:trHeight w:val="1005"/>
              </w:trPr>
              <w:tc>
                <w:tcPr>
                  <w:tcW w:w="1000" w:type="pct"/>
                  <w:tcBorders>
                    <w:top w:val="single" w:sz="8" w:space="0" w:color="000000"/>
                    <w:left w:val="single" w:sz="8" w:space="0" w:color="000000"/>
                    <w:bottom w:val="single" w:sz="8" w:space="0" w:color="000000"/>
                    <w:right w:val="single" w:sz="8" w:space="0" w:color="000000"/>
                  </w:tcBorders>
                </w:tcPr>
                <w:p w14:paraId="50A2A8F2" w14:textId="77777777" w:rsidR="006003AF" w:rsidRPr="006003AF" w:rsidRDefault="006003AF" w:rsidP="006003AF">
                  <w:pPr>
                    <w:spacing w:line="288" w:lineRule="auto"/>
                    <w:rPr>
                      <w:rFonts w:ascii="Arial" w:hAnsi="Arial" w:cs="Arial"/>
                      <w:sz w:val="16"/>
                    </w:rPr>
                  </w:pPr>
                  <w:r w:rsidRPr="006003AF">
                    <w:rPr>
                      <w:rFonts w:ascii="Arial" w:hAnsi="Arial" w:cs="Arial"/>
                      <w:sz w:val="16"/>
                    </w:rPr>
                    <w:t>LTM CSI Resource Config</w:t>
                  </w:r>
                </w:p>
              </w:tc>
              <w:tc>
                <w:tcPr>
                  <w:tcW w:w="1000" w:type="pct"/>
                  <w:tcBorders>
                    <w:top w:val="single" w:sz="8" w:space="0" w:color="000000"/>
                    <w:left w:val="single" w:sz="8" w:space="0" w:color="000000"/>
                    <w:bottom w:val="single" w:sz="8" w:space="0" w:color="000000"/>
                    <w:right w:val="single" w:sz="8" w:space="0" w:color="000000"/>
                  </w:tcBorders>
                </w:tcPr>
                <w:p w14:paraId="0B38217C" w14:textId="77777777" w:rsidR="006003AF" w:rsidRPr="006003AF" w:rsidRDefault="006003AF" w:rsidP="006003AF">
                  <w:pPr>
                    <w:spacing w:line="288" w:lineRule="auto"/>
                    <w:rPr>
                      <w:rFonts w:ascii="Arial" w:hAnsi="Arial" w:cs="Arial"/>
                      <w:sz w:val="16"/>
                    </w:rPr>
                  </w:pPr>
                  <w:r w:rsidRPr="006003AF">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03695629" w14:textId="77777777" w:rsidR="006003AF" w:rsidRPr="006003AF" w:rsidRDefault="006003AF" w:rsidP="006003AF">
                  <w:pPr>
                    <w:spacing w:line="288" w:lineRule="auto"/>
                    <w:rPr>
                      <w:rFonts w:ascii="Arial" w:hAnsi="Arial" w:cs="Arial"/>
                      <w:sz w:val="16"/>
                    </w:rPr>
                  </w:pPr>
                  <w:r w:rsidRPr="006003AF">
                    <w:rPr>
                      <w:rFonts w:ascii="Arial" w:hAnsi="Arial" w:cs="Arial"/>
                      <w:sz w:val="16"/>
                    </w:rPr>
                    <w:t>N</w:t>
                  </w:r>
                </w:p>
              </w:tc>
              <w:tc>
                <w:tcPr>
                  <w:tcW w:w="1000" w:type="pct"/>
                  <w:tcBorders>
                    <w:top w:val="single" w:sz="8" w:space="0" w:color="000000"/>
                    <w:left w:val="single" w:sz="8" w:space="0" w:color="000000"/>
                    <w:bottom w:val="single" w:sz="8" w:space="0" w:color="000000"/>
                    <w:right w:val="single" w:sz="8" w:space="0" w:color="000000"/>
                  </w:tcBorders>
                </w:tcPr>
                <w:p w14:paraId="7B1B1AA3" w14:textId="77777777" w:rsidR="006003AF" w:rsidRPr="00C8131C" w:rsidRDefault="006003AF" w:rsidP="006003AF">
                  <w:pPr>
                    <w:spacing w:line="288" w:lineRule="auto"/>
                    <w:rPr>
                      <w:rFonts w:ascii="Arial" w:hAnsi="Arial" w:cs="Arial"/>
                      <w:sz w:val="16"/>
                    </w:rPr>
                  </w:pPr>
                  <w:r w:rsidRPr="00C8131C">
                    <w:rPr>
                      <w:rFonts w:ascii="Arial" w:hAnsi="Arial" w:cs="Arial"/>
                      <w:sz w:val="16"/>
                    </w:rPr>
                    <w:t>Y</w:t>
                  </w:r>
                </w:p>
              </w:tc>
              <w:tc>
                <w:tcPr>
                  <w:tcW w:w="1000" w:type="pct"/>
                  <w:tcBorders>
                    <w:top w:val="single" w:sz="8" w:space="0" w:color="000000"/>
                    <w:left w:val="single" w:sz="8" w:space="0" w:color="000000"/>
                    <w:bottom w:val="single" w:sz="8" w:space="0" w:color="000000"/>
                    <w:right w:val="single" w:sz="8" w:space="0" w:color="000000"/>
                  </w:tcBorders>
                </w:tcPr>
                <w:p w14:paraId="59D9E4D0" w14:textId="77777777" w:rsidR="006003AF" w:rsidRPr="00C8131C" w:rsidRDefault="006003AF" w:rsidP="006003AF">
                  <w:pPr>
                    <w:spacing w:line="288" w:lineRule="auto"/>
                    <w:rPr>
                      <w:rFonts w:ascii="Arial" w:hAnsi="Arial" w:cs="Arial"/>
                      <w:b/>
                      <w:sz w:val="16"/>
                    </w:rPr>
                  </w:pPr>
                  <w:r w:rsidRPr="00C8131C">
                    <w:rPr>
                      <w:rFonts w:ascii="Arial" w:hAnsi="Arial" w:cs="Arial"/>
                      <w:b/>
                      <w:sz w:val="16"/>
                    </w:rPr>
                    <w:t>N</w:t>
                  </w:r>
                </w:p>
              </w:tc>
            </w:tr>
          </w:tbl>
          <w:p w14:paraId="48E5FB86" w14:textId="194EDB66" w:rsidR="00BF709A" w:rsidRDefault="00BF709A" w:rsidP="006B2B91">
            <w:pPr>
              <w:pStyle w:val="CRCoverPage"/>
              <w:spacing w:after="0"/>
              <w:rPr>
                <w:noProof/>
              </w:rPr>
            </w:pPr>
          </w:p>
        </w:tc>
      </w:tr>
      <w:tr w:rsidR="006E64D7" w14:paraId="114D9EA9" w14:textId="77777777" w:rsidTr="00C8131C">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C8131C">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5C1DB" w14:textId="393A5374" w:rsidR="00DB6473" w:rsidRDefault="008B4DAF" w:rsidP="0086106C">
            <w:pPr>
              <w:pStyle w:val="CRCoverPage"/>
              <w:spacing w:after="0"/>
              <w:ind w:left="100"/>
              <w:rPr>
                <w:lang w:eastAsia="zh-TW"/>
              </w:rPr>
            </w:pPr>
            <w:r w:rsidRPr="008B4DAF">
              <w:rPr>
                <w:lang w:eastAsia="zh-TW"/>
              </w:rPr>
              <w:t xml:space="preserve">If the LTM Information Modify IE was included, but the SpCell ID IE </w:t>
            </w:r>
            <w:r w:rsidR="00ED3486">
              <w:rPr>
                <w:lang w:eastAsia="zh-TW"/>
              </w:rPr>
              <w:t xml:space="preserve">and </w:t>
            </w:r>
            <w:r w:rsidRPr="008B4DAF">
              <w:rPr>
                <w:lang w:eastAsia="zh-TW"/>
              </w:rPr>
              <w:t xml:space="preserve">the CSI Resource Configuration IE </w:t>
            </w:r>
            <w:r w:rsidR="00ED3486">
              <w:rPr>
                <w:lang w:eastAsia="zh-TW"/>
              </w:rPr>
              <w:t>were not</w:t>
            </w:r>
            <w:r w:rsidR="00ED3486" w:rsidRPr="008B4DAF">
              <w:rPr>
                <w:lang w:eastAsia="zh-TW"/>
              </w:rPr>
              <w:t xml:space="preserve"> </w:t>
            </w:r>
            <w:r w:rsidRPr="008B4DAF">
              <w:rPr>
                <w:lang w:eastAsia="zh-TW"/>
              </w:rPr>
              <w:t>included in the UE CONTEXT MODIFICATION REQUEST message, the gNB-DU shall respond with the UE CONTEXT MODIFICATION FAILURE message with an appropriate cause value.</w:t>
            </w:r>
          </w:p>
          <w:p w14:paraId="4BD6CF1E" w14:textId="77777777" w:rsidR="00913718" w:rsidRDefault="00913718" w:rsidP="0086106C">
            <w:pPr>
              <w:pStyle w:val="CRCoverPage"/>
              <w:spacing w:after="0"/>
              <w:ind w:left="100"/>
              <w:rPr>
                <w:noProof/>
              </w:rPr>
            </w:pPr>
          </w:p>
          <w:p w14:paraId="61762A8B" w14:textId="77777777" w:rsidR="00DB6473" w:rsidRDefault="00DB6473" w:rsidP="00DB6473">
            <w:pPr>
              <w:pStyle w:val="CRCoverPage"/>
              <w:spacing w:after="0"/>
              <w:ind w:left="100"/>
              <w:rPr>
                <w:u w:val="single"/>
              </w:rPr>
            </w:pPr>
            <w:r>
              <w:rPr>
                <w:u w:val="single"/>
              </w:rPr>
              <w:t>Impact Analysis:</w:t>
            </w:r>
          </w:p>
          <w:p w14:paraId="0D4AF0B7" w14:textId="77777777" w:rsidR="00DB6473" w:rsidRDefault="00DB6473" w:rsidP="00DB6473">
            <w:pPr>
              <w:pStyle w:val="CRCoverPage"/>
              <w:spacing w:after="0"/>
              <w:ind w:left="100"/>
            </w:pPr>
            <w:r>
              <w:t xml:space="preserve">Impact assessment towards the previous version of the specification (same release): </w:t>
            </w:r>
          </w:p>
          <w:p w14:paraId="0F014445" w14:textId="77777777" w:rsidR="00DB6473" w:rsidRDefault="00DB6473" w:rsidP="00DB6473">
            <w:pPr>
              <w:pStyle w:val="CRCoverPage"/>
              <w:spacing w:after="0"/>
              <w:ind w:left="100"/>
            </w:pPr>
            <w:r>
              <w:t>This CR has isolated impact with the previous version of the specification (same release).</w:t>
            </w:r>
          </w:p>
          <w:p w14:paraId="3EA4CFDA" w14:textId="03549BC2" w:rsidR="00DB6473" w:rsidRDefault="00DB6473" w:rsidP="00DB6473">
            <w:pPr>
              <w:pStyle w:val="CRCoverPage"/>
              <w:spacing w:after="0"/>
              <w:ind w:left="100"/>
            </w:pPr>
            <w:r>
              <w:t xml:space="preserve">The impact can be considered isolated because the change only clarifies </w:t>
            </w:r>
            <w:r w:rsidR="00D04FB6">
              <w:t>the unsuccessful UE context modification operation</w:t>
            </w:r>
            <w:r w:rsidR="00D14420">
              <w:t xml:space="preserve"> for LTM</w:t>
            </w:r>
            <w:r>
              <w:t>.</w:t>
            </w:r>
          </w:p>
          <w:p w14:paraId="4C59470A" w14:textId="6C58CDA2" w:rsidR="00DB6473" w:rsidRDefault="00DB6473" w:rsidP="0086106C">
            <w:pPr>
              <w:pStyle w:val="CRCoverPage"/>
              <w:spacing w:after="0"/>
              <w:ind w:left="100"/>
              <w:rPr>
                <w:noProof/>
              </w:rPr>
            </w:pPr>
          </w:p>
        </w:tc>
      </w:tr>
      <w:tr w:rsidR="006E64D7" w14:paraId="3CD983B2" w14:textId="77777777" w:rsidTr="00C8131C">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C8131C">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C2088" w14:textId="2BCAE92C" w:rsidR="000A739D" w:rsidRDefault="00202B61" w:rsidP="00BD0817">
            <w:pPr>
              <w:pStyle w:val="CRCoverPage"/>
              <w:spacing w:after="0"/>
              <w:ind w:left="100"/>
              <w:rPr>
                <w:noProof/>
              </w:rPr>
            </w:pPr>
            <w:r>
              <w:rPr>
                <w:noProof/>
              </w:rPr>
              <w:t xml:space="preserve">The gNB-DU may respond with a UE Context Modification Failure message when the gNB-CU intends to update the CSI Report configuration for the serving cell </w:t>
            </w:r>
            <w:r w:rsidR="004D3B08">
              <w:rPr>
                <w:noProof/>
              </w:rPr>
              <w:t>for LTM</w:t>
            </w:r>
          </w:p>
        </w:tc>
      </w:tr>
      <w:tr w:rsidR="006E64D7" w14:paraId="324B5CE0" w14:textId="77777777" w:rsidTr="00C8131C">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C8131C">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0ACF34CA" w:rsidR="006E64D7" w:rsidRDefault="00202B61" w:rsidP="006E64D7">
            <w:pPr>
              <w:pStyle w:val="CRCoverPage"/>
              <w:spacing w:after="0"/>
              <w:ind w:left="100"/>
              <w:rPr>
                <w:noProof/>
              </w:rPr>
            </w:pPr>
            <w:r>
              <w:rPr>
                <w:noProof/>
                <w:lang w:eastAsia="zh-TW"/>
              </w:rPr>
              <w:t>8.3.4.3</w:t>
            </w:r>
          </w:p>
        </w:tc>
      </w:tr>
      <w:tr w:rsidR="00704091" w14:paraId="29D9F18C" w14:textId="77777777" w:rsidTr="00C8131C">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C8131C">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C8131C">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C8131C">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C8131C">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C8131C">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C8131C">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C8131C">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C8131C">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C8DB9" w14:textId="36F5BFA6" w:rsidR="001C4F56" w:rsidRDefault="001C4F56" w:rsidP="00633EDB">
            <w:pPr>
              <w:pStyle w:val="CRCoverPage"/>
              <w:spacing w:after="0"/>
              <w:ind w:left="100"/>
              <w:rPr>
                <w:noProof/>
              </w:rPr>
            </w:pPr>
            <w:r>
              <w:rPr>
                <w:noProof/>
              </w:rPr>
              <w:t>Rev0: R3-250082</w:t>
            </w:r>
          </w:p>
          <w:p w14:paraId="7CF9C545" w14:textId="68CC8C68" w:rsidR="00803F76" w:rsidRDefault="001C4F56">
            <w:pPr>
              <w:pStyle w:val="CRCoverPage"/>
              <w:spacing w:after="0"/>
              <w:ind w:left="100"/>
              <w:rPr>
                <w:noProof/>
              </w:rPr>
            </w:pPr>
            <w:r>
              <w:rPr>
                <w:noProof/>
              </w:rPr>
              <w:t>Rev1: Reword</w:t>
            </w:r>
            <w:r w:rsidR="008442F4">
              <w:rPr>
                <w:noProof/>
              </w:rPr>
              <w:t xml:space="preserve">, update </w:t>
            </w:r>
            <w:r w:rsidR="00ED62F8">
              <w:rPr>
                <w:noProof/>
              </w:rPr>
              <w:t>reason for change</w:t>
            </w:r>
            <w:r>
              <w:rPr>
                <w:noProof/>
              </w:rPr>
              <w:t xml:space="preserve"> and add co-sourcing companies</w:t>
            </w: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3F0092E6" w14:textId="77777777" w:rsidR="00F95DC5" w:rsidRPr="00EC6D8F" w:rsidRDefault="0095325B" w:rsidP="00F95DC5">
      <w:pPr>
        <w:pStyle w:val="Heading3"/>
        <w:rPr>
          <w:lang w:val="fr-FR" w:eastAsia="zh-CN"/>
        </w:rPr>
      </w:pPr>
      <w:r>
        <w:rPr>
          <w:noProof/>
        </w:rPr>
        <w:br w:type="page"/>
      </w:r>
      <w:bookmarkStart w:id="2" w:name="_Toc20955786"/>
      <w:bookmarkStart w:id="3" w:name="_Toc29892880"/>
      <w:bookmarkStart w:id="4" w:name="_Toc36556817"/>
      <w:bookmarkStart w:id="5" w:name="_Toc45832203"/>
      <w:bookmarkStart w:id="6" w:name="_Toc51763383"/>
      <w:bookmarkStart w:id="7" w:name="_Toc64448546"/>
      <w:bookmarkStart w:id="8" w:name="_Toc66289205"/>
      <w:bookmarkStart w:id="9" w:name="_Toc74154318"/>
      <w:bookmarkStart w:id="10" w:name="_Toc81383062"/>
      <w:bookmarkStart w:id="11" w:name="_Toc88657695"/>
      <w:bookmarkStart w:id="12" w:name="_Toc97910607"/>
      <w:bookmarkStart w:id="13" w:name="_Toc99038246"/>
      <w:bookmarkStart w:id="14" w:name="_Toc99730507"/>
      <w:bookmarkStart w:id="15" w:name="_Toc105510626"/>
      <w:bookmarkStart w:id="16" w:name="_Toc105927158"/>
      <w:bookmarkStart w:id="17" w:name="_Toc106109698"/>
      <w:bookmarkStart w:id="18" w:name="_Toc113835135"/>
      <w:bookmarkStart w:id="19" w:name="_Toc120123978"/>
      <w:bookmarkStart w:id="20" w:name="_Toc184831266"/>
      <w:bookmarkStart w:id="21" w:name="_Toc20955787"/>
      <w:bookmarkStart w:id="22" w:name="_Toc29892881"/>
      <w:bookmarkStart w:id="23" w:name="_Toc36556818"/>
      <w:bookmarkStart w:id="24" w:name="_Toc45832204"/>
      <w:bookmarkStart w:id="25" w:name="_Toc51763384"/>
      <w:bookmarkStart w:id="26" w:name="_Toc64448547"/>
      <w:bookmarkStart w:id="27" w:name="_Toc66289206"/>
      <w:bookmarkStart w:id="28" w:name="_Toc74154319"/>
      <w:bookmarkStart w:id="29" w:name="_Toc81383063"/>
      <w:bookmarkStart w:id="30" w:name="_Toc88657696"/>
      <w:bookmarkStart w:id="31" w:name="_Toc97910608"/>
      <w:bookmarkStart w:id="32" w:name="_Toc99038247"/>
      <w:bookmarkStart w:id="33" w:name="_Toc99730508"/>
      <w:bookmarkStart w:id="34" w:name="_Toc105510627"/>
      <w:bookmarkStart w:id="35" w:name="_Toc105927159"/>
      <w:bookmarkStart w:id="36" w:name="_Toc106109699"/>
      <w:bookmarkStart w:id="37" w:name="_Toc113835136"/>
      <w:bookmarkStart w:id="38" w:name="_Toc120123979"/>
      <w:r w:rsidR="00F95DC5" w:rsidRPr="00EC6D8F">
        <w:rPr>
          <w:lang w:val="fr-FR"/>
        </w:rPr>
        <w:lastRenderedPageBreak/>
        <w:t>8.3.4</w:t>
      </w:r>
      <w:r w:rsidR="00F95DC5" w:rsidRPr="00EC6D8F">
        <w:rPr>
          <w:lang w:val="fr-FR"/>
        </w:rPr>
        <w:tab/>
        <w:t>UE Context Modification (gNB-CU initiated)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105C12" w14:textId="77777777" w:rsidR="00F95DC5" w:rsidRPr="00EA5FA7" w:rsidRDefault="00F95DC5" w:rsidP="00F95DC5">
      <w:pPr>
        <w:pStyle w:val="Heading4"/>
        <w:rPr>
          <w:lang w:eastAsia="zh-CN"/>
        </w:rPr>
      </w:pPr>
      <w:bookmarkStart w:id="39" w:name="_CR8_3_4_1"/>
      <w:bookmarkStart w:id="40" w:name="_Toc184831267"/>
      <w:bookmarkEnd w:id="39"/>
      <w:r w:rsidRPr="00EA5FA7">
        <w:t>8.3.4.1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0"/>
    </w:p>
    <w:p w14:paraId="52A8E233" w14:textId="77777777" w:rsidR="00F95DC5" w:rsidRPr="00EA5FA7" w:rsidRDefault="00F95DC5" w:rsidP="00F95DC5">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3FA9931" w14:textId="77777777" w:rsidR="00F95DC5" w:rsidRPr="00EA5FA7" w:rsidRDefault="00F95DC5" w:rsidP="00F95DC5">
      <w:pPr>
        <w:pStyle w:val="Heading4"/>
      </w:pPr>
      <w:bookmarkStart w:id="41" w:name="_CR8_3_4_2"/>
      <w:bookmarkStart w:id="42" w:name="_Toc20955788"/>
      <w:bookmarkStart w:id="43" w:name="_Toc29892882"/>
      <w:bookmarkStart w:id="44" w:name="_Toc36556819"/>
      <w:bookmarkStart w:id="45" w:name="_Toc45832205"/>
      <w:bookmarkStart w:id="46" w:name="_Toc51763385"/>
      <w:bookmarkStart w:id="47" w:name="_Toc64448548"/>
      <w:bookmarkStart w:id="48" w:name="_Toc66289207"/>
      <w:bookmarkStart w:id="49" w:name="_Toc74154320"/>
      <w:bookmarkStart w:id="50" w:name="_Toc81383064"/>
      <w:bookmarkStart w:id="51" w:name="_Toc88657697"/>
      <w:bookmarkStart w:id="52" w:name="_Toc97910609"/>
      <w:bookmarkStart w:id="53" w:name="_Toc99038248"/>
      <w:bookmarkStart w:id="54" w:name="_Toc99730509"/>
      <w:bookmarkStart w:id="55" w:name="_Toc105510628"/>
      <w:bookmarkStart w:id="56" w:name="_Toc105927160"/>
      <w:bookmarkStart w:id="57" w:name="_Toc106109700"/>
      <w:bookmarkStart w:id="58" w:name="_Toc113835137"/>
      <w:bookmarkStart w:id="59" w:name="_Toc120123980"/>
      <w:bookmarkStart w:id="60" w:name="_Toc184831268"/>
      <w:bookmarkEnd w:id="41"/>
      <w:r w:rsidRPr="00EA5FA7">
        <w:t>8.3.4.2</w:t>
      </w:r>
      <w:r w:rsidRPr="00EA5FA7">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FD3BE66" w14:textId="77777777" w:rsidR="00F95DC5" w:rsidRPr="00EA5FA7" w:rsidRDefault="00F95DC5" w:rsidP="00F95DC5">
      <w:pPr>
        <w:pStyle w:val="TH"/>
        <w:rPr>
          <w:lang w:eastAsia="zh-CN"/>
        </w:rPr>
      </w:pPr>
      <w:r>
        <w:rPr>
          <w:noProof/>
          <w:lang w:val="en-US" w:eastAsia="zh-TW"/>
        </w:rPr>
        <w:drawing>
          <wp:inline distT="0" distB="0" distL="0" distR="0" wp14:anchorId="5756BFFC" wp14:editId="360FFA1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93C2179" w14:textId="77777777" w:rsidR="00F95DC5" w:rsidRPr="00EA5FA7" w:rsidRDefault="00F95DC5" w:rsidP="00F95DC5">
      <w:pPr>
        <w:pStyle w:val="TF"/>
      </w:pPr>
      <w:r w:rsidRPr="00EA5FA7">
        <w:t xml:space="preserve">Figure 8.3.4.2-1: UE Context Modification procedure. Successful </w:t>
      </w:r>
      <w:r w:rsidRPr="00EA5FA7">
        <w:rPr>
          <w:rFonts w:eastAsia="MS Mincho"/>
        </w:rPr>
        <w:t>o</w:t>
      </w:r>
      <w:r w:rsidRPr="00EA5FA7">
        <w:t>peration</w:t>
      </w:r>
    </w:p>
    <w:p w14:paraId="42DD17AB" w14:textId="77777777" w:rsidR="00F95DC5" w:rsidRPr="00EA5FA7" w:rsidRDefault="00F95DC5" w:rsidP="00F95DC5">
      <w:pPr>
        <w:rPr>
          <w:snapToGrid w:val="0"/>
        </w:rPr>
      </w:pPr>
      <w:r w:rsidRPr="00EA5FA7">
        <w:rPr>
          <w:snapToGrid w:val="0"/>
        </w:rPr>
        <w:t>The UE CONTEXT MODIFICATION REQUEST message is initiated by the gNB-CU.</w:t>
      </w:r>
    </w:p>
    <w:p w14:paraId="36E1C680" w14:textId="77777777" w:rsidR="00F95DC5" w:rsidRPr="00EA5FA7" w:rsidRDefault="00F95DC5" w:rsidP="00F95DC5">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E88EC01" w14:textId="77777777" w:rsidR="00F95DC5" w:rsidRDefault="00F95DC5" w:rsidP="00F95DC5">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372319E" w14:textId="77777777" w:rsidR="00EE0672" w:rsidRPr="00EE0672" w:rsidRDefault="00EE0672" w:rsidP="00EE0672">
      <w:pPr>
        <w:rPr>
          <w:b/>
          <w:lang w:val="en-IN"/>
        </w:rPr>
      </w:pPr>
      <w:r w:rsidRPr="00EE0672">
        <w:rPr>
          <w:b/>
          <w:highlight w:val="yellow"/>
        </w:rPr>
        <w:t>&lt;Unrelated part omitted&gt;</w:t>
      </w:r>
    </w:p>
    <w:p w14:paraId="2A1CD28A" w14:textId="77777777" w:rsidR="00F95DC5" w:rsidRPr="00B431DD" w:rsidRDefault="00F95DC5" w:rsidP="00F95DC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2EC5C097" w14:textId="77777777" w:rsidR="00F95DC5" w:rsidRDefault="00F95DC5" w:rsidP="00F95DC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737A2D21" w14:textId="77777777" w:rsidR="00F95DC5" w:rsidRPr="00CD178C" w:rsidRDefault="00F95DC5" w:rsidP="00F95DC5">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PSCell addition</w:t>
      </w:r>
      <w:r>
        <w:t>,</w:t>
      </w:r>
      <w:r w:rsidRPr="00CD178C">
        <w:t xml:space="preserve"> </w:t>
      </w:r>
      <w:r>
        <w:rPr>
          <w:noProof/>
        </w:rPr>
        <w:t xml:space="preserve">conditional </w:t>
      </w:r>
      <w:r w:rsidRPr="00CD178C">
        <w:t>PSCell change</w:t>
      </w:r>
      <w:r>
        <w:t>,</w:t>
      </w:r>
      <w:r w:rsidRPr="00CD178C">
        <w:t xml:space="preserv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312247BF" w14:textId="77777777" w:rsidR="00F95DC5" w:rsidRPr="00CD178C" w:rsidRDefault="00F95DC5" w:rsidP="00F95DC5">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0B272E80" w14:textId="77777777" w:rsidR="00F95DC5" w:rsidRDefault="00F95DC5" w:rsidP="00F95DC5">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792F9C3E" w14:textId="77777777" w:rsidR="00F95DC5" w:rsidRDefault="00F95DC5" w:rsidP="00F95DC5">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08FE71F8" w14:textId="2C746ECE" w:rsidR="00F95DC5" w:rsidRPr="00EE0672" w:rsidRDefault="00EE0672" w:rsidP="00F95DC5">
      <w:pPr>
        <w:rPr>
          <w:b/>
          <w:lang w:val="en-IN"/>
        </w:rPr>
      </w:pPr>
      <w:bookmarkStart w:id="61" w:name="_Toc20955789"/>
      <w:bookmarkStart w:id="62" w:name="_Toc29892883"/>
      <w:bookmarkStart w:id="63" w:name="_Toc36556820"/>
      <w:bookmarkStart w:id="64" w:name="_Toc45832206"/>
      <w:bookmarkStart w:id="65" w:name="_Toc51763386"/>
      <w:bookmarkStart w:id="66" w:name="_Toc64448549"/>
      <w:bookmarkStart w:id="67" w:name="_Toc66289208"/>
      <w:bookmarkStart w:id="68" w:name="_Toc74154321"/>
      <w:bookmarkStart w:id="69" w:name="_Toc81383065"/>
      <w:bookmarkStart w:id="70" w:name="_Toc88657698"/>
      <w:bookmarkStart w:id="71" w:name="_Toc97910610"/>
      <w:bookmarkStart w:id="72" w:name="_Toc99038249"/>
      <w:bookmarkStart w:id="73" w:name="_Toc99730510"/>
      <w:bookmarkStart w:id="74" w:name="_Toc105510629"/>
      <w:bookmarkStart w:id="75" w:name="_Toc105927161"/>
      <w:bookmarkStart w:id="76" w:name="_Toc106109701"/>
      <w:bookmarkStart w:id="77" w:name="_Toc113835138"/>
      <w:bookmarkStart w:id="78" w:name="_Toc120123981"/>
      <w:r w:rsidRPr="00EE0672">
        <w:rPr>
          <w:b/>
          <w:highlight w:val="yellow"/>
        </w:rPr>
        <w:t>&lt;Unrelated part omitted&gt;</w:t>
      </w:r>
    </w:p>
    <w:p w14:paraId="2466EE8B" w14:textId="77777777" w:rsidR="00F95DC5" w:rsidRPr="00EE3763" w:rsidRDefault="00F95DC5" w:rsidP="00F95DC5">
      <w:r w:rsidRPr="00EE3763">
        <w:t xml:space="preserve">If the </w:t>
      </w:r>
      <w:r w:rsidRPr="00EE3763">
        <w:rPr>
          <w:i/>
          <w:iCs/>
        </w:rPr>
        <w:t>LTM Indicator</w:t>
      </w:r>
      <w:r w:rsidRPr="00EE3763">
        <w:t xml:space="preserve"> IE set to "true" is contained in the </w:t>
      </w:r>
      <w:r w:rsidRPr="00EE3763">
        <w:rPr>
          <w:i/>
          <w:iCs/>
        </w:rPr>
        <w:t>LTM Information Mod</w:t>
      </w:r>
      <w:r w:rsidRPr="00EE3763">
        <w:rPr>
          <w:rFonts w:hint="eastAsia"/>
          <w:i/>
          <w:iCs/>
        </w:rPr>
        <w:t>i</w:t>
      </w:r>
      <w:r w:rsidRPr="00EE3763">
        <w:rPr>
          <w:i/>
          <w:iCs/>
        </w:rPr>
        <w:t xml:space="preserve">fy </w:t>
      </w:r>
      <w:r w:rsidRPr="00EE3763">
        <w:t>IE</w:t>
      </w:r>
      <w:r w:rsidRPr="00EE3763">
        <w:rPr>
          <w:i/>
        </w:rPr>
        <w:t xml:space="preserve"> </w:t>
      </w:r>
      <w:r w:rsidRPr="00EE3763">
        <w:t xml:space="preserve">included in the UE CONTEXT MODIFICATION REQUEST message, the gNB-DU shall, if supported, consider that the request concerns LTM for the included </w:t>
      </w:r>
      <w:r w:rsidRPr="00EE3763">
        <w:rPr>
          <w:i/>
          <w:iCs/>
        </w:rPr>
        <w:t xml:space="preserve">SpCell ID </w:t>
      </w:r>
      <w:r w:rsidRPr="00EE3763">
        <w:t xml:space="preserve">IE and shall include it as the </w:t>
      </w:r>
      <w:r w:rsidRPr="00EE3763">
        <w:rPr>
          <w:i/>
          <w:iCs/>
        </w:rPr>
        <w:t xml:space="preserve">Requested Target Cell ID </w:t>
      </w:r>
      <w:r w:rsidRPr="00EE3763">
        <w:t xml:space="preserve">IE in the UE CONTEXT MODIFICATION RESPONSE message. The gNB-DU shall regard it as a reconfiguration with sync as defined in TS 38.331 [8]. If the gNB-DU accepts the request for LTM for that </w:t>
      </w:r>
      <w:r w:rsidRPr="00EE3763">
        <w:rPr>
          <w:i/>
          <w:iCs/>
        </w:rPr>
        <w:t>SpCell</w:t>
      </w:r>
      <w:r w:rsidRPr="00EE3763">
        <w:t xml:space="preserve">, the gNB-DU shall generate and include the </w:t>
      </w:r>
      <w:r w:rsidRPr="00EE3763">
        <w:rPr>
          <w:i/>
          <w:iCs/>
        </w:rPr>
        <w:t xml:space="preserve">CellGroupConfig </w:t>
      </w:r>
      <w:r w:rsidRPr="00EE3763">
        <w:t>IE for the accepted LTM candidate cell in the UE CONTEXT MODIFICATION RESPONSE message.</w:t>
      </w:r>
    </w:p>
    <w:p w14:paraId="1BDA0DDC" w14:textId="77777777" w:rsidR="00F95DC5" w:rsidRPr="00EE3763" w:rsidRDefault="00F95DC5" w:rsidP="00F95DC5">
      <w:r w:rsidRPr="00EE3763">
        <w:t xml:space="preserve">If the </w:t>
      </w:r>
      <w:r w:rsidRPr="00EE3763">
        <w:rPr>
          <w:i/>
          <w:iCs/>
        </w:rPr>
        <w:t xml:space="preserve">Request for Lower Layer Configuration </w:t>
      </w:r>
      <w:r w:rsidRPr="00EE3763">
        <w:t xml:space="preserve">IE set to "true" is contained within the </w:t>
      </w:r>
      <w:r w:rsidRPr="00EE3763">
        <w:rPr>
          <w:i/>
          <w:iCs/>
          <w:lang w:eastAsia="ja-JP"/>
        </w:rPr>
        <w:t>Reference Configuration</w:t>
      </w:r>
      <w:r w:rsidRPr="00EE3763">
        <w:t xml:space="preserve"> IE in the </w:t>
      </w:r>
      <w:r w:rsidRPr="00EE3763">
        <w:rPr>
          <w:i/>
          <w:iCs/>
        </w:rPr>
        <w:t xml:space="preserve">LTM Information Modify </w:t>
      </w:r>
      <w:r w:rsidRPr="00EE3763">
        <w:t>IE</w:t>
      </w:r>
      <w:r w:rsidRPr="00EE3763">
        <w:rPr>
          <w:i/>
        </w:rPr>
        <w:t xml:space="preserve"> </w:t>
      </w:r>
      <w:r w:rsidRPr="00EE3763">
        <w:t xml:space="preserve">included in the UE CONTEXT MODIFICATION REQUEST message, the gNB-DU shall, if supported, include the </w:t>
      </w:r>
      <w:r w:rsidRPr="00EE3763">
        <w:rPr>
          <w:i/>
          <w:iCs/>
        </w:rPr>
        <w:t xml:space="preserve">Reference Configuration Information </w:t>
      </w:r>
      <w:r w:rsidRPr="00EE3763">
        <w:t xml:space="preserve">IE in the </w:t>
      </w:r>
      <w:r w:rsidRPr="00EE3763">
        <w:rPr>
          <w:i/>
          <w:iCs/>
        </w:rPr>
        <w:t>LTM Configuration</w:t>
      </w:r>
      <w:r w:rsidRPr="00EE3763" w:rsidDel="00254940">
        <w:rPr>
          <w:i/>
          <w:iCs/>
        </w:rPr>
        <w:t xml:space="preserve"> </w:t>
      </w:r>
      <w:r w:rsidRPr="00EE3763">
        <w:t>IE in the UE CONTEXT MODIFICATION RESPONSE message to provide lower layer configuration for the gNB-CU to generate the LTM reference configuration.</w:t>
      </w:r>
    </w:p>
    <w:p w14:paraId="17526FB7" w14:textId="77777777" w:rsidR="00F95DC5" w:rsidRPr="00EE3763" w:rsidRDefault="00F95DC5" w:rsidP="00F95DC5">
      <w:pPr>
        <w:rPr>
          <w:rFonts w:eastAsia="SimSun"/>
        </w:rPr>
      </w:pPr>
      <w:r w:rsidRPr="00EE3763">
        <w:t xml:space="preserve">If the </w:t>
      </w:r>
      <w:r w:rsidRPr="00EE3763">
        <w:rPr>
          <w:i/>
          <w:iCs/>
        </w:rPr>
        <w:t xml:space="preserve">Reference Configuration Information </w:t>
      </w:r>
      <w:r w:rsidRPr="00EE3763">
        <w:t xml:space="preserve">IE is contained within the </w:t>
      </w:r>
      <w:r w:rsidRPr="00EE3763">
        <w:rPr>
          <w:i/>
          <w:iCs/>
          <w:lang w:eastAsia="ja-JP"/>
        </w:rPr>
        <w:t>Reference Configuration</w:t>
      </w:r>
      <w:r w:rsidRPr="00EE3763">
        <w:t xml:space="preserve"> IE in the </w:t>
      </w:r>
      <w:r w:rsidRPr="00EE3763">
        <w:rPr>
          <w:i/>
          <w:iCs/>
        </w:rPr>
        <w:t xml:space="preserve">LTM Information Modify </w:t>
      </w:r>
      <w:r w:rsidRPr="00EE3763">
        <w:t>IE included in the UE CONTEXT MODIFICATION REQUEST message, the gNB-DU shall, if supported, take it into account for generating the LTM lower layer configuration.</w:t>
      </w:r>
      <w:r w:rsidRPr="00EE3763">
        <w:rPr>
          <w:rFonts w:eastAsia="SimSun"/>
        </w:rPr>
        <w:t xml:space="preserve"> </w:t>
      </w:r>
    </w:p>
    <w:p w14:paraId="50947B33" w14:textId="77777777" w:rsidR="00F95DC5" w:rsidRPr="00EE3763" w:rsidRDefault="00F95DC5" w:rsidP="00F95DC5">
      <w:r w:rsidRPr="00EE3763">
        <w:t xml:space="preserve">If the </w:t>
      </w:r>
      <w:r w:rsidRPr="00EE3763">
        <w:rPr>
          <w:i/>
          <w:iCs/>
        </w:rPr>
        <w:t xml:space="preserve">CSI Resource Configuration </w:t>
      </w:r>
      <w:r w:rsidRPr="00EE3763">
        <w:t>IE</w:t>
      </w:r>
      <w:r w:rsidRPr="00EE3763">
        <w:rPr>
          <w:i/>
        </w:rPr>
        <w:t xml:space="preserve"> </w:t>
      </w:r>
      <w:r w:rsidRPr="00EE3763">
        <w:t>is contained in the</w:t>
      </w:r>
      <w:r w:rsidRPr="00EE3763">
        <w:rPr>
          <w:i/>
          <w:iCs/>
        </w:rPr>
        <w:t xml:space="preserve"> LTM Information Modify </w:t>
      </w:r>
      <w:r w:rsidRPr="00EE3763">
        <w:t xml:space="preserve">IE included in the UE CONTEXT MODIFICATION REQUEST message and the </w:t>
      </w:r>
      <w:r w:rsidRPr="00EE3763">
        <w:rPr>
          <w:i/>
        </w:rPr>
        <w:t>SpCell ID</w:t>
      </w:r>
      <w:r w:rsidRPr="00EE3763">
        <w:t xml:space="preserve"> IE is also included, the gNB-DU shall, if supported, use it to generate the LTM CSI reporting configuration in the </w:t>
      </w:r>
      <w:r w:rsidRPr="00EE3763">
        <w:rPr>
          <w:i/>
          <w:iCs/>
        </w:rPr>
        <w:t>CellGroupConfig</w:t>
      </w:r>
      <w:r w:rsidRPr="00EE3763">
        <w:t xml:space="preserve"> IE for the requested LTM candidate cell identified by the </w:t>
      </w:r>
      <w:r w:rsidRPr="00EE3763">
        <w:rPr>
          <w:i/>
        </w:rPr>
        <w:t>SpCell ID</w:t>
      </w:r>
      <w:r w:rsidRPr="00EE3763">
        <w:t xml:space="preserve"> IE.</w:t>
      </w:r>
    </w:p>
    <w:p w14:paraId="6B472473" w14:textId="77777777" w:rsidR="00F95DC5" w:rsidRDefault="00F95DC5" w:rsidP="00F95DC5">
      <w:r w:rsidRPr="00EE3763">
        <w:rPr>
          <w:lang w:val="en-US"/>
        </w:rPr>
        <w:t xml:space="preserve">If the </w:t>
      </w:r>
      <w:r w:rsidRPr="00EE3763">
        <w:rPr>
          <w:i/>
          <w:lang w:val="en-US"/>
        </w:rPr>
        <w:t>CSI Resource Configuration</w:t>
      </w:r>
      <w:r w:rsidRPr="00EE3763">
        <w:rPr>
          <w:lang w:val="en-US"/>
        </w:rPr>
        <w:t xml:space="preserve"> IE </w:t>
      </w:r>
      <w:r w:rsidRPr="00EE3763">
        <w:t>is contained in the</w:t>
      </w:r>
      <w:r w:rsidRPr="00EE3763">
        <w:rPr>
          <w:i/>
          <w:iCs/>
        </w:rPr>
        <w:t xml:space="preserve"> LTM Information Modify </w:t>
      </w:r>
      <w:r w:rsidRPr="00EE3763">
        <w:t xml:space="preserve">IE included in the </w:t>
      </w:r>
      <w:r w:rsidRPr="00EE3763">
        <w:rPr>
          <w:lang w:val="en-US"/>
        </w:rPr>
        <w:t xml:space="preserve">UE CONTEXT MODIFICATION REQUEST message while the </w:t>
      </w:r>
      <w:r w:rsidRPr="00EE3763">
        <w:rPr>
          <w:i/>
          <w:lang w:val="en-US"/>
        </w:rPr>
        <w:t>SpCell ID</w:t>
      </w:r>
      <w:r w:rsidRPr="00EE3763">
        <w:rPr>
          <w:lang w:val="en-US"/>
        </w:rPr>
        <w:t xml:space="preserve"> IE is absent, the gNB-DU shall, if supported, use it to generate the LTM CSI reporting configuration in the </w:t>
      </w:r>
      <w:r w:rsidRPr="00EE3763">
        <w:rPr>
          <w:i/>
          <w:lang w:val="en-US"/>
        </w:rPr>
        <w:t>CellGroupConfig</w:t>
      </w:r>
      <w:r w:rsidRPr="00EE3763">
        <w:rPr>
          <w:lang w:val="en-US"/>
        </w:rPr>
        <w:t xml:space="preserve"> IE for the serving cell.</w:t>
      </w:r>
      <w:r w:rsidRPr="00E77EF4">
        <w:rPr>
          <w:lang w:val="en-US"/>
        </w:rPr>
        <w:t xml:space="preserve"> </w:t>
      </w:r>
    </w:p>
    <w:p w14:paraId="234E3036" w14:textId="77777777" w:rsidR="00F95DC5" w:rsidRDefault="00F95DC5" w:rsidP="00F95DC5">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099C58C5" w14:textId="77777777" w:rsidR="00F95DC5" w:rsidRDefault="00F95DC5" w:rsidP="00F95DC5">
      <w:r>
        <w:t xml:space="preserve">If the </w:t>
      </w:r>
      <w:r>
        <w:rPr>
          <w:i/>
          <w:iCs/>
        </w:rPr>
        <w:t>Early Sync Information Request</w:t>
      </w:r>
      <w:r>
        <w:t xml:space="preserve"> IE is included in the UE CONTEXT MODIFICATION REQUEST message, the gNB-DU shall, if supported, include</w:t>
      </w:r>
      <w:bookmarkStart w:id="79" w:name="_Hlk175176535"/>
      <w:r>
        <w:t xml:space="preserve"> </w:t>
      </w:r>
      <w:r>
        <w:rPr>
          <w:i/>
          <w:iCs/>
        </w:rPr>
        <w:t>Early Sync Information</w:t>
      </w:r>
      <w:r>
        <w:t xml:space="preserve"> IE</w:t>
      </w:r>
      <w:r>
        <w:rPr>
          <w:i/>
          <w:iCs/>
        </w:rPr>
        <w:t xml:space="preserve"> </w:t>
      </w:r>
      <w:bookmarkStart w:id="80" w:name="_Hlk175176555"/>
      <w:bookmarkEnd w:id="79"/>
      <w:r w:rsidRPr="00002018">
        <w:t>of the accepted candidate cell</w:t>
      </w:r>
      <w:bookmarkStart w:id="81" w:name="_Hlk175176795"/>
      <w:bookmarkEnd w:id="80"/>
      <w:r w:rsidRPr="00002018">
        <w:t xml:space="preserve"> for early TA acquisition (early UL synchronisation) </w:t>
      </w:r>
      <w:bookmarkEnd w:id="81"/>
      <w:r>
        <w:t>in the UE CONTEXT MODIFICATION RESPONSE message.</w:t>
      </w:r>
      <w:bookmarkStart w:id="82"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82"/>
    </w:p>
    <w:p w14:paraId="4E06262D" w14:textId="77777777" w:rsidR="00F95DC5" w:rsidRDefault="00F95DC5" w:rsidP="00F95DC5">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5CF3776B" w14:textId="77777777" w:rsidR="00F95DC5" w:rsidRPr="00002C6B" w:rsidRDefault="00F95DC5" w:rsidP="00F95DC5">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0339335E" w14:textId="77777777" w:rsidR="00F95DC5" w:rsidRDefault="00F95DC5" w:rsidP="00F95DC5">
      <w:r w:rsidRPr="00002C6B">
        <w:lastRenderedPageBreak/>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44745B6A" w14:textId="77777777" w:rsidR="00F95DC5" w:rsidRPr="00AE5577" w:rsidRDefault="00F95DC5" w:rsidP="00F95DC5">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3EE3C92D" w14:textId="77777777" w:rsidR="00F95DC5" w:rsidRDefault="00F95DC5" w:rsidP="00F95DC5">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3A9A1C2" w14:textId="77777777" w:rsidR="00F95DC5" w:rsidRPr="00344C42" w:rsidRDefault="00F95DC5" w:rsidP="00F95DC5">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5DAF6438" w14:textId="77777777" w:rsidR="00F95DC5" w:rsidRDefault="00F95DC5" w:rsidP="00F95DC5">
      <w:pPr>
        <w:rPr>
          <w:lang w:val="en-IN"/>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2CA4A2E5" w14:textId="77777777" w:rsidR="00F95DC5" w:rsidRDefault="00F95DC5" w:rsidP="00F95DC5">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4309E9E8" w14:textId="77777777" w:rsidR="00F95DC5" w:rsidRDefault="00F95DC5" w:rsidP="00F95DC5">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6E5F4464" w14:textId="77777777" w:rsidR="00F95DC5" w:rsidRDefault="00F95DC5" w:rsidP="00F95DC5">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57CFABBC" w14:textId="77777777" w:rsidR="00F95DC5" w:rsidRDefault="00F95DC5" w:rsidP="00F95DC5">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54FC2B6E" w14:textId="77777777" w:rsidR="00F95DC5" w:rsidRDefault="00F95DC5" w:rsidP="00F95DC5">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691AF685" w14:textId="77777777" w:rsidR="00F95DC5" w:rsidRDefault="00F95DC5" w:rsidP="00F95DC5">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t xml:space="preserve">consider that the gNB-CU requests </w:t>
      </w:r>
      <w:r w:rsidRPr="00007494">
        <w:t>collection of</w:t>
      </w:r>
      <w:r w:rsidRPr="003A0A1D">
        <w:rPr>
          <w:rFonts w:hint="eastAsia"/>
          <w:lang w:eastAsia="zh-CN"/>
        </w:rPr>
        <w:t xml:space="preserve"> </w:t>
      </w:r>
      <w:r>
        <w:t xml:space="preserve">DL LBT failure information </w:t>
      </w:r>
      <w:r w:rsidRPr="00426D97">
        <w:rPr>
          <w:lang w:eastAsia="zh-CN"/>
        </w:rPr>
        <w:t xml:space="preserve">for the analysis of the MRO events of the UE specified in TS 38.300 [6], </w:t>
      </w:r>
      <w:r>
        <w:t>, and act as specified in TS 38.401 [4].</w:t>
      </w:r>
    </w:p>
    <w:p w14:paraId="4A704B2B" w14:textId="77777777" w:rsidR="00F95DC5" w:rsidRPr="000D54FE" w:rsidRDefault="00F95DC5" w:rsidP="00F95DC5">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1009E51" w14:textId="77777777" w:rsidR="00F95DC5" w:rsidRDefault="00F95DC5" w:rsidP="00F95DC5">
      <w:pPr>
        <w:rPr>
          <w:b/>
          <w:bCs/>
          <w:lang w:val="en-IN"/>
        </w:rPr>
      </w:pPr>
      <w:r w:rsidRPr="007166AD">
        <w:rPr>
          <w:b/>
          <w:bCs/>
          <w:lang w:val="en-IN"/>
        </w:rPr>
        <w:t>Interaction with UE Inactivity Notification procedure</w:t>
      </w:r>
    </w:p>
    <w:p w14:paraId="1FC66045" w14:textId="77777777" w:rsidR="00F95DC5" w:rsidRDefault="00F95DC5" w:rsidP="00F95DC5">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867FE8D" w14:textId="77777777" w:rsidR="00F95DC5" w:rsidRDefault="00F95DC5" w:rsidP="00F95DC5">
      <w:pPr>
        <w:rPr>
          <w:b/>
          <w:bCs/>
          <w:lang w:val="en-IN"/>
        </w:rPr>
      </w:pPr>
      <w:r>
        <w:rPr>
          <w:b/>
          <w:bCs/>
          <w:lang w:val="en-IN"/>
        </w:rPr>
        <w:t>Interaction with UE Context Setup or UE Context Modification (gNB-CU initiated) procedures</w:t>
      </w:r>
    </w:p>
    <w:p w14:paraId="689D25A3" w14:textId="77777777" w:rsidR="00F95DC5" w:rsidRPr="00C1376D" w:rsidRDefault="00F95DC5" w:rsidP="00F95DC5">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FB9C3D1" w14:textId="77777777" w:rsidR="00F95DC5" w:rsidRPr="00EA5FA7" w:rsidRDefault="00F95DC5" w:rsidP="00F95DC5">
      <w:pPr>
        <w:pStyle w:val="Heading4"/>
      </w:pPr>
      <w:bookmarkStart w:id="83" w:name="_CR8_3_4_3"/>
      <w:bookmarkStart w:id="84" w:name="_Toc184831269"/>
      <w:bookmarkEnd w:id="83"/>
      <w:r w:rsidRPr="00EA5FA7">
        <w:lastRenderedPageBreak/>
        <w:t>8.3.4.3</w:t>
      </w:r>
      <w:r w:rsidRPr="00EA5FA7">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84"/>
    </w:p>
    <w:p w14:paraId="449A0E74" w14:textId="77777777" w:rsidR="00F95DC5" w:rsidRPr="00EA5FA7" w:rsidRDefault="00F95DC5" w:rsidP="00F95DC5">
      <w:pPr>
        <w:pStyle w:val="TH"/>
        <w:rPr>
          <w:lang w:eastAsia="zh-CN"/>
        </w:rPr>
      </w:pPr>
      <w:r>
        <w:rPr>
          <w:noProof/>
          <w:lang w:val="en-US" w:eastAsia="zh-TW"/>
        </w:rPr>
        <w:drawing>
          <wp:inline distT="0" distB="0" distL="0" distR="0" wp14:anchorId="1DFA3281" wp14:editId="227032C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52956C6" w14:textId="77777777" w:rsidR="00F95DC5" w:rsidRPr="00EA5FA7" w:rsidRDefault="00F95DC5" w:rsidP="00F95DC5">
      <w:pPr>
        <w:pStyle w:val="TF"/>
      </w:pPr>
      <w:r w:rsidRPr="00EA5FA7">
        <w:t xml:space="preserve">Figure 8.3.4.3-1: UE Context Modification procedure. Unsuccessful </w:t>
      </w:r>
      <w:r w:rsidRPr="00EA5FA7">
        <w:rPr>
          <w:rFonts w:eastAsia="MS Mincho"/>
        </w:rPr>
        <w:t>o</w:t>
      </w:r>
      <w:r w:rsidRPr="00EA5FA7">
        <w:t>peration</w:t>
      </w:r>
    </w:p>
    <w:p w14:paraId="7DF2D393" w14:textId="77777777" w:rsidR="00F95DC5" w:rsidRPr="00EA5FA7" w:rsidRDefault="00F95DC5" w:rsidP="00F95DC5">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7ABB2F3" w14:textId="77777777" w:rsidR="00F95DC5" w:rsidRPr="00CD178C" w:rsidRDefault="00F95DC5" w:rsidP="00F95DC5">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40FCFA8E" w14:textId="50C1D9DC" w:rsidR="00F95DC5" w:rsidRDefault="00F95DC5" w:rsidP="00F95DC5">
      <w:pPr>
        <w:rPr>
          <w:ins w:id="85" w:author="Google (Jing)" w:date="2025-01-22T10:39: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del w:id="86" w:author="Google (Jing)" w:date="2025-01-22T10:40:00Z">
        <w:r w:rsidRPr="00CD178C" w:rsidDel="006C1821">
          <w:rPr>
            <w:lang w:eastAsia="zh-CN"/>
          </w:rPr>
          <w:delText xml:space="preserve"> </w:delText>
        </w:r>
        <w:r w:rsidDel="006C1821">
          <w:rPr>
            <w:lang w:eastAsia="zh-CN"/>
          </w:rPr>
          <w:delText xml:space="preserve">or if the </w:delText>
        </w:r>
        <w:r w:rsidDel="006C1821">
          <w:rPr>
            <w:i/>
            <w:iCs/>
          </w:rPr>
          <w:delText xml:space="preserve">LTM Indicator </w:delText>
        </w:r>
        <w:r w:rsidDel="006C1821">
          <w:delText>IE</w:delText>
        </w:r>
        <w:r w:rsidRPr="00CD178C" w:rsidDel="006C1821">
          <w:rPr>
            <w:lang w:eastAsia="zh-CN"/>
          </w:rPr>
          <w:delText xml:space="preserve"> was included</w:delText>
        </w:r>
      </w:del>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4701B96" w14:textId="34D70EB7" w:rsidR="006C1821" w:rsidRDefault="006C1821" w:rsidP="00F95DC5">
      <w:pPr>
        <w:rPr>
          <w:lang w:eastAsia="zh-CN"/>
        </w:rPr>
      </w:pPr>
      <w:ins w:id="87" w:author="Google (Jing)" w:date="2025-01-22T10:39:00Z">
        <w:r w:rsidRPr="00CD178C">
          <w:rPr>
            <w:lang w:eastAsia="zh-CN"/>
          </w:rPr>
          <w:t xml:space="preserve">If the </w:t>
        </w:r>
      </w:ins>
      <w:ins w:id="88" w:author="Google (Jing)" w:date="2025-01-22T10:41:00Z">
        <w:r w:rsidRPr="006C1821">
          <w:rPr>
            <w:i/>
          </w:rPr>
          <w:t>LTM Information Modify</w:t>
        </w:r>
        <w:r>
          <w:t xml:space="preserve"> </w:t>
        </w:r>
      </w:ins>
      <w:ins w:id="89" w:author="Google (Jing)" w:date="2025-01-22T10:39:00Z">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ins>
      <w:ins w:id="90" w:author="Google (Jing)" w:date="2025-02-18T22:05:00Z">
        <w:r w:rsidR="00ED3486">
          <w:rPr>
            <w:lang w:eastAsia="zh-CN"/>
          </w:rPr>
          <w:t>and</w:t>
        </w:r>
      </w:ins>
      <w:ins w:id="91" w:author="Google (Jing)" w:date="2025-01-22T10:39:00Z">
        <w:r>
          <w:rPr>
            <w:lang w:eastAsia="zh-CN"/>
          </w:rPr>
          <w:t xml:space="preserve">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ins>
      <w:ins w:id="92" w:author="Google (Jing)" w:date="2025-02-18T22:05:00Z">
        <w:r w:rsidR="00ED3486">
          <w:rPr>
            <w:lang w:eastAsia="zh-CN"/>
          </w:rPr>
          <w:t>were not</w:t>
        </w:r>
      </w:ins>
      <w:ins w:id="93" w:author="Google (Jing)" w:date="2025-01-22T10:39:00Z">
        <w:r w:rsidRPr="00CD178C">
          <w:rPr>
            <w:lang w:eastAsia="zh-CN"/>
          </w:rPr>
          <w:t xml:space="preserve"> included in the UE CONTEXT MODIFICATION REQUEST message, the gNB-DU shall respond with the UE CONTEXT MODIFICATION FAILURE message with an appropriate cause value.</w:t>
        </w:r>
      </w:ins>
    </w:p>
    <w:p w14:paraId="4424F11A" w14:textId="77777777" w:rsidR="00F95DC5" w:rsidRPr="00EA5FA7" w:rsidRDefault="00F95DC5" w:rsidP="00F95DC5">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58425247" w14:textId="77777777" w:rsidR="00F95DC5" w:rsidRPr="00EA5FA7" w:rsidRDefault="00F95DC5" w:rsidP="00F95DC5">
      <w:pPr>
        <w:pStyle w:val="Heading4"/>
      </w:pPr>
      <w:bookmarkStart w:id="94" w:name="_CR8_3_4_4"/>
      <w:bookmarkStart w:id="95" w:name="_Toc20955790"/>
      <w:bookmarkStart w:id="96" w:name="_Toc29892884"/>
      <w:bookmarkStart w:id="97" w:name="_Toc36556821"/>
      <w:bookmarkStart w:id="98" w:name="_Toc45832207"/>
      <w:bookmarkStart w:id="99" w:name="_Toc51763387"/>
      <w:bookmarkStart w:id="100" w:name="_Toc64448550"/>
      <w:bookmarkStart w:id="101" w:name="_Toc66289209"/>
      <w:bookmarkStart w:id="102" w:name="_Toc74154322"/>
      <w:bookmarkStart w:id="103" w:name="_Toc81383066"/>
      <w:bookmarkStart w:id="104" w:name="_Toc88657699"/>
      <w:bookmarkStart w:id="105" w:name="_Toc97910611"/>
      <w:bookmarkStart w:id="106" w:name="_Toc99038250"/>
      <w:bookmarkStart w:id="107" w:name="_Toc99730511"/>
      <w:bookmarkStart w:id="108" w:name="_Toc105510630"/>
      <w:bookmarkStart w:id="109" w:name="_Toc105927162"/>
      <w:bookmarkStart w:id="110" w:name="_Toc106109702"/>
      <w:bookmarkStart w:id="111" w:name="_Toc113835139"/>
      <w:bookmarkStart w:id="112" w:name="_Toc120123982"/>
      <w:bookmarkStart w:id="113" w:name="_Toc184831270"/>
      <w:bookmarkEnd w:id="94"/>
      <w:r w:rsidRPr="00EA5FA7">
        <w:t>8.3.4.4</w:t>
      </w:r>
      <w:r w:rsidRPr="00EA5FA7">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35B53D9" w14:textId="77777777" w:rsidR="00F95DC5" w:rsidRPr="00EA5FA7" w:rsidRDefault="00F95DC5" w:rsidP="00F95DC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1AC6E71" w14:textId="77777777" w:rsidR="00F95DC5" w:rsidRPr="00EA5FA7" w:rsidRDefault="00F95DC5" w:rsidP="00F95DC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F15D140" w14:textId="77777777" w:rsidR="00F95DC5" w:rsidRDefault="00F95DC5" w:rsidP="00F95DC5">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730942D0" w14:textId="77777777" w:rsidR="00F95DC5" w:rsidRDefault="00F95DC5" w:rsidP="00F95DC5">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4555191A" w14:textId="77777777" w:rsidR="00F95DC5" w:rsidRDefault="00F95DC5" w:rsidP="00F95DC5">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32E5A600" w14:textId="2EE65A4F" w:rsidR="009D372D" w:rsidRDefault="00F95DC5" w:rsidP="00EE0672">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sectPr w:rsidR="009D372D" w:rsidSect="0023103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06CB7" w14:textId="77777777" w:rsidR="00EF0438" w:rsidRDefault="00EF0438">
      <w:r>
        <w:separator/>
      </w:r>
    </w:p>
  </w:endnote>
  <w:endnote w:type="continuationSeparator" w:id="0">
    <w:p w14:paraId="4A2106A9" w14:textId="77777777" w:rsidR="00EF0438" w:rsidRDefault="00EF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93821" w14:textId="77777777" w:rsidR="00EF0438" w:rsidRDefault="00EF0438">
      <w:r>
        <w:separator/>
      </w:r>
    </w:p>
  </w:footnote>
  <w:footnote w:type="continuationSeparator" w:id="0">
    <w:p w14:paraId="6CC137D8" w14:textId="77777777" w:rsidR="00EF0438" w:rsidRDefault="00EF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2E4A"/>
    <w:rsid w:val="00026897"/>
    <w:rsid w:val="000466EA"/>
    <w:rsid w:val="000514BD"/>
    <w:rsid w:val="00073D96"/>
    <w:rsid w:val="0007673E"/>
    <w:rsid w:val="00080689"/>
    <w:rsid w:val="000823B6"/>
    <w:rsid w:val="000865AF"/>
    <w:rsid w:val="0008749C"/>
    <w:rsid w:val="000A4AB1"/>
    <w:rsid w:val="000A6394"/>
    <w:rsid w:val="000A739D"/>
    <w:rsid w:val="000B1904"/>
    <w:rsid w:val="000B776B"/>
    <w:rsid w:val="000B7FED"/>
    <w:rsid w:val="000C038A"/>
    <w:rsid w:val="000C5E97"/>
    <w:rsid w:val="000C6598"/>
    <w:rsid w:val="000D44B3"/>
    <w:rsid w:val="000D6D6D"/>
    <w:rsid w:val="0010107F"/>
    <w:rsid w:val="00105F78"/>
    <w:rsid w:val="001068E6"/>
    <w:rsid w:val="00112C03"/>
    <w:rsid w:val="00115045"/>
    <w:rsid w:val="0011577F"/>
    <w:rsid w:val="00124CEE"/>
    <w:rsid w:val="00143749"/>
    <w:rsid w:val="00145CD0"/>
    <w:rsid w:val="00145D43"/>
    <w:rsid w:val="001462F7"/>
    <w:rsid w:val="00154F10"/>
    <w:rsid w:val="00155BDC"/>
    <w:rsid w:val="001645BB"/>
    <w:rsid w:val="00176436"/>
    <w:rsid w:val="001862E8"/>
    <w:rsid w:val="00192C46"/>
    <w:rsid w:val="00193414"/>
    <w:rsid w:val="00194F0D"/>
    <w:rsid w:val="001960CA"/>
    <w:rsid w:val="001A08B3"/>
    <w:rsid w:val="001A0C23"/>
    <w:rsid w:val="001A7B60"/>
    <w:rsid w:val="001B126E"/>
    <w:rsid w:val="001B52F0"/>
    <w:rsid w:val="001B7A65"/>
    <w:rsid w:val="001C0A31"/>
    <w:rsid w:val="001C36D7"/>
    <w:rsid w:val="001C4F56"/>
    <w:rsid w:val="001C5A98"/>
    <w:rsid w:val="001E41F3"/>
    <w:rsid w:val="001F1D94"/>
    <w:rsid w:val="001F4625"/>
    <w:rsid w:val="0020008E"/>
    <w:rsid w:val="00202B61"/>
    <w:rsid w:val="00207E1A"/>
    <w:rsid w:val="00213A6E"/>
    <w:rsid w:val="002225ED"/>
    <w:rsid w:val="00231036"/>
    <w:rsid w:val="002332A5"/>
    <w:rsid w:val="00233BE9"/>
    <w:rsid w:val="002350C0"/>
    <w:rsid w:val="0024248B"/>
    <w:rsid w:val="0025110C"/>
    <w:rsid w:val="002578F4"/>
    <w:rsid w:val="0026004D"/>
    <w:rsid w:val="002640DD"/>
    <w:rsid w:val="00272BB0"/>
    <w:rsid w:val="00275D12"/>
    <w:rsid w:val="0028203C"/>
    <w:rsid w:val="002843AF"/>
    <w:rsid w:val="00284FEB"/>
    <w:rsid w:val="002860C4"/>
    <w:rsid w:val="00293D6A"/>
    <w:rsid w:val="002A449E"/>
    <w:rsid w:val="002A72BD"/>
    <w:rsid w:val="002B5741"/>
    <w:rsid w:val="002D283C"/>
    <w:rsid w:val="002D6218"/>
    <w:rsid w:val="002D778C"/>
    <w:rsid w:val="002E318B"/>
    <w:rsid w:val="002E472E"/>
    <w:rsid w:val="00300346"/>
    <w:rsid w:val="00303714"/>
    <w:rsid w:val="003041FF"/>
    <w:rsid w:val="00305409"/>
    <w:rsid w:val="00323A5D"/>
    <w:rsid w:val="003264FF"/>
    <w:rsid w:val="0033036A"/>
    <w:rsid w:val="003337C5"/>
    <w:rsid w:val="00335CB2"/>
    <w:rsid w:val="00341764"/>
    <w:rsid w:val="00356E17"/>
    <w:rsid w:val="00357807"/>
    <w:rsid w:val="003609EF"/>
    <w:rsid w:val="0036231A"/>
    <w:rsid w:val="00374DD4"/>
    <w:rsid w:val="00393949"/>
    <w:rsid w:val="00393D37"/>
    <w:rsid w:val="00395562"/>
    <w:rsid w:val="003A2951"/>
    <w:rsid w:val="003A55E5"/>
    <w:rsid w:val="003B29D9"/>
    <w:rsid w:val="003C5B80"/>
    <w:rsid w:val="003D091E"/>
    <w:rsid w:val="003D0E5E"/>
    <w:rsid w:val="003D7781"/>
    <w:rsid w:val="003E1189"/>
    <w:rsid w:val="003E1A36"/>
    <w:rsid w:val="003F332A"/>
    <w:rsid w:val="003F6024"/>
    <w:rsid w:val="00402FAC"/>
    <w:rsid w:val="00403FB0"/>
    <w:rsid w:val="00404FB2"/>
    <w:rsid w:val="00410371"/>
    <w:rsid w:val="00422F06"/>
    <w:rsid w:val="004242F1"/>
    <w:rsid w:val="00437982"/>
    <w:rsid w:val="004511C2"/>
    <w:rsid w:val="0045313D"/>
    <w:rsid w:val="00462516"/>
    <w:rsid w:val="00463554"/>
    <w:rsid w:val="00465F4D"/>
    <w:rsid w:val="004679F0"/>
    <w:rsid w:val="00472E1A"/>
    <w:rsid w:val="004807B9"/>
    <w:rsid w:val="00490527"/>
    <w:rsid w:val="004935B5"/>
    <w:rsid w:val="00494A89"/>
    <w:rsid w:val="00496E82"/>
    <w:rsid w:val="004A51DA"/>
    <w:rsid w:val="004A609F"/>
    <w:rsid w:val="004A73C2"/>
    <w:rsid w:val="004A7C88"/>
    <w:rsid w:val="004B75B7"/>
    <w:rsid w:val="004C2506"/>
    <w:rsid w:val="004D1F13"/>
    <w:rsid w:val="004D2299"/>
    <w:rsid w:val="004D3B08"/>
    <w:rsid w:val="004D4E69"/>
    <w:rsid w:val="004E3781"/>
    <w:rsid w:val="004E4B38"/>
    <w:rsid w:val="004E7455"/>
    <w:rsid w:val="004F171F"/>
    <w:rsid w:val="004F210A"/>
    <w:rsid w:val="00502908"/>
    <w:rsid w:val="005131E5"/>
    <w:rsid w:val="005141D9"/>
    <w:rsid w:val="0051580D"/>
    <w:rsid w:val="00540885"/>
    <w:rsid w:val="00547111"/>
    <w:rsid w:val="00562B5D"/>
    <w:rsid w:val="0057089F"/>
    <w:rsid w:val="005708E0"/>
    <w:rsid w:val="00576CDD"/>
    <w:rsid w:val="00585A5E"/>
    <w:rsid w:val="00592D74"/>
    <w:rsid w:val="00595F70"/>
    <w:rsid w:val="005A64FE"/>
    <w:rsid w:val="005B469A"/>
    <w:rsid w:val="005D777A"/>
    <w:rsid w:val="005E26B2"/>
    <w:rsid w:val="005E2C44"/>
    <w:rsid w:val="005E6321"/>
    <w:rsid w:val="006003AF"/>
    <w:rsid w:val="00603F9F"/>
    <w:rsid w:val="00606C90"/>
    <w:rsid w:val="006166EF"/>
    <w:rsid w:val="00621188"/>
    <w:rsid w:val="006257ED"/>
    <w:rsid w:val="00625C00"/>
    <w:rsid w:val="00633EDB"/>
    <w:rsid w:val="006376EC"/>
    <w:rsid w:val="00641F03"/>
    <w:rsid w:val="0065250C"/>
    <w:rsid w:val="00653DE4"/>
    <w:rsid w:val="00661E82"/>
    <w:rsid w:val="006624D1"/>
    <w:rsid w:val="00665C47"/>
    <w:rsid w:val="0067197A"/>
    <w:rsid w:val="006733AE"/>
    <w:rsid w:val="0067482B"/>
    <w:rsid w:val="00681366"/>
    <w:rsid w:val="00687BA6"/>
    <w:rsid w:val="00695808"/>
    <w:rsid w:val="006960A1"/>
    <w:rsid w:val="006979F4"/>
    <w:rsid w:val="006B2B91"/>
    <w:rsid w:val="006B2CDE"/>
    <w:rsid w:val="006B46FB"/>
    <w:rsid w:val="006C1821"/>
    <w:rsid w:val="006E21FB"/>
    <w:rsid w:val="006E64D7"/>
    <w:rsid w:val="006F150E"/>
    <w:rsid w:val="006F1FFE"/>
    <w:rsid w:val="006F3A36"/>
    <w:rsid w:val="0070312D"/>
    <w:rsid w:val="00704091"/>
    <w:rsid w:val="00704D93"/>
    <w:rsid w:val="00705041"/>
    <w:rsid w:val="0070721D"/>
    <w:rsid w:val="00713108"/>
    <w:rsid w:val="007151B0"/>
    <w:rsid w:val="00720368"/>
    <w:rsid w:val="00731DBA"/>
    <w:rsid w:val="00731DFD"/>
    <w:rsid w:val="0073569A"/>
    <w:rsid w:val="00745312"/>
    <w:rsid w:val="00757E5F"/>
    <w:rsid w:val="00763772"/>
    <w:rsid w:val="00767160"/>
    <w:rsid w:val="00777A6D"/>
    <w:rsid w:val="0078276F"/>
    <w:rsid w:val="00790024"/>
    <w:rsid w:val="00792342"/>
    <w:rsid w:val="007977A8"/>
    <w:rsid w:val="007A63CE"/>
    <w:rsid w:val="007B2713"/>
    <w:rsid w:val="007B31E9"/>
    <w:rsid w:val="007B512A"/>
    <w:rsid w:val="007C2097"/>
    <w:rsid w:val="007C7E09"/>
    <w:rsid w:val="007D6A07"/>
    <w:rsid w:val="007E2E94"/>
    <w:rsid w:val="007E31AA"/>
    <w:rsid w:val="007F218A"/>
    <w:rsid w:val="007F3FE3"/>
    <w:rsid w:val="007F4CC3"/>
    <w:rsid w:val="007F7259"/>
    <w:rsid w:val="008005FF"/>
    <w:rsid w:val="00803F76"/>
    <w:rsid w:val="008040A8"/>
    <w:rsid w:val="00807715"/>
    <w:rsid w:val="0081484F"/>
    <w:rsid w:val="00816475"/>
    <w:rsid w:val="008167E6"/>
    <w:rsid w:val="00820050"/>
    <w:rsid w:val="008279FA"/>
    <w:rsid w:val="008442F4"/>
    <w:rsid w:val="00850C51"/>
    <w:rsid w:val="00856F02"/>
    <w:rsid w:val="00857E4B"/>
    <w:rsid w:val="0086106C"/>
    <w:rsid w:val="00861885"/>
    <w:rsid w:val="008626E7"/>
    <w:rsid w:val="00870EE7"/>
    <w:rsid w:val="00880369"/>
    <w:rsid w:val="00880948"/>
    <w:rsid w:val="0088503C"/>
    <w:rsid w:val="00885A20"/>
    <w:rsid w:val="008863B9"/>
    <w:rsid w:val="00890E13"/>
    <w:rsid w:val="0089425A"/>
    <w:rsid w:val="008A0919"/>
    <w:rsid w:val="008A45A6"/>
    <w:rsid w:val="008B19E6"/>
    <w:rsid w:val="008B2D58"/>
    <w:rsid w:val="008B4DAF"/>
    <w:rsid w:val="008C24DA"/>
    <w:rsid w:val="008D3CCC"/>
    <w:rsid w:val="008D54AA"/>
    <w:rsid w:val="008E3A77"/>
    <w:rsid w:val="008E451D"/>
    <w:rsid w:val="008E7D6D"/>
    <w:rsid w:val="008F3789"/>
    <w:rsid w:val="008F3DA6"/>
    <w:rsid w:val="008F686C"/>
    <w:rsid w:val="009009C6"/>
    <w:rsid w:val="0090253F"/>
    <w:rsid w:val="009058B0"/>
    <w:rsid w:val="00906B1A"/>
    <w:rsid w:val="0091047D"/>
    <w:rsid w:val="00913718"/>
    <w:rsid w:val="009148DE"/>
    <w:rsid w:val="009169D9"/>
    <w:rsid w:val="00922571"/>
    <w:rsid w:val="00925199"/>
    <w:rsid w:val="009334CA"/>
    <w:rsid w:val="00935211"/>
    <w:rsid w:val="00941E30"/>
    <w:rsid w:val="00950353"/>
    <w:rsid w:val="0095325B"/>
    <w:rsid w:val="0095772F"/>
    <w:rsid w:val="009777D9"/>
    <w:rsid w:val="00980141"/>
    <w:rsid w:val="009807AB"/>
    <w:rsid w:val="009817CD"/>
    <w:rsid w:val="009836A5"/>
    <w:rsid w:val="0099069E"/>
    <w:rsid w:val="00991B88"/>
    <w:rsid w:val="00992DAC"/>
    <w:rsid w:val="00992F2F"/>
    <w:rsid w:val="009A5753"/>
    <w:rsid w:val="009A579D"/>
    <w:rsid w:val="009B089A"/>
    <w:rsid w:val="009B2E92"/>
    <w:rsid w:val="009B3ADA"/>
    <w:rsid w:val="009D16F3"/>
    <w:rsid w:val="009D372D"/>
    <w:rsid w:val="009D5CFA"/>
    <w:rsid w:val="009E0DE2"/>
    <w:rsid w:val="009E3297"/>
    <w:rsid w:val="009E3347"/>
    <w:rsid w:val="009E37AE"/>
    <w:rsid w:val="009E53D6"/>
    <w:rsid w:val="009F0063"/>
    <w:rsid w:val="009F06F7"/>
    <w:rsid w:val="009F32C3"/>
    <w:rsid w:val="009F40F2"/>
    <w:rsid w:val="009F4FD4"/>
    <w:rsid w:val="009F4FD8"/>
    <w:rsid w:val="009F6A2D"/>
    <w:rsid w:val="009F734F"/>
    <w:rsid w:val="009F7DC7"/>
    <w:rsid w:val="00A1163B"/>
    <w:rsid w:val="00A2048A"/>
    <w:rsid w:val="00A20564"/>
    <w:rsid w:val="00A246B6"/>
    <w:rsid w:val="00A47E70"/>
    <w:rsid w:val="00A50CF0"/>
    <w:rsid w:val="00A554B7"/>
    <w:rsid w:val="00A674B7"/>
    <w:rsid w:val="00A70336"/>
    <w:rsid w:val="00A725D1"/>
    <w:rsid w:val="00A7671C"/>
    <w:rsid w:val="00A7695F"/>
    <w:rsid w:val="00A80704"/>
    <w:rsid w:val="00A84C75"/>
    <w:rsid w:val="00A8695F"/>
    <w:rsid w:val="00A929F4"/>
    <w:rsid w:val="00AA2CBC"/>
    <w:rsid w:val="00AB6D52"/>
    <w:rsid w:val="00AC0151"/>
    <w:rsid w:val="00AC1041"/>
    <w:rsid w:val="00AC5820"/>
    <w:rsid w:val="00AD0C02"/>
    <w:rsid w:val="00AD1CD8"/>
    <w:rsid w:val="00AD77F0"/>
    <w:rsid w:val="00AE5951"/>
    <w:rsid w:val="00AF2D55"/>
    <w:rsid w:val="00AF3C17"/>
    <w:rsid w:val="00AF481B"/>
    <w:rsid w:val="00B00ED1"/>
    <w:rsid w:val="00B01874"/>
    <w:rsid w:val="00B06F1D"/>
    <w:rsid w:val="00B07F37"/>
    <w:rsid w:val="00B1211B"/>
    <w:rsid w:val="00B20098"/>
    <w:rsid w:val="00B24826"/>
    <w:rsid w:val="00B258BB"/>
    <w:rsid w:val="00B43F7B"/>
    <w:rsid w:val="00B4506A"/>
    <w:rsid w:val="00B52E52"/>
    <w:rsid w:val="00B676AC"/>
    <w:rsid w:val="00B67B97"/>
    <w:rsid w:val="00B76408"/>
    <w:rsid w:val="00B777D7"/>
    <w:rsid w:val="00B85BE9"/>
    <w:rsid w:val="00B968C8"/>
    <w:rsid w:val="00BA2C4B"/>
    <w:rsid w:val="00BA3EC5"/>
    <w:rsid w:val="00BA51D9"/>
    <w:rsid w:val="00BB5DFC"/>
    <w:rsid w:val="00BD0817"/>
    <w:rsid w:val="00BD1643"/>
    <w:rsid w:val="00BD279D"/>
    <w:rsid w:val="00BD6391"/>
    <w:rsid w:val="00BD6BB8"/>
    <w:rsid w:val="00BD6FC6"/>
    <w:rsid w:val="00BE35FB"/>
    <w:rsid w:val="00BE511F"/>
    <w:rsid w:val="00BE528C"/>
    <w:rsid w:val="00BF3034"/>
    <w:rsid w:val="00BF366A"/>
    <w:rsid w:val="00BF3F13"/>
    <w:rsid w:val="00BF425D"/>
    <w:rsid w:val="00BF709A"/>
    <w:rsid w:val="00BF7146"/>
    <w:rsid w:val="00C01129"/>
    <w:rsid w:val="00C0526C"/>
    <w:rsid w:val="00C06663"/>
    <w:rsid w:val="00C129BB"/>
    <w:rsid w:val="00C14902"/>
    <w:rsid w:val="00C1643E"/>
    <w:rsid w:val="00C16863"/>
    <w:rsid w:val="00C22FD4"/>
    <w:rsid w:val="00C27E36"/>
    <w:rsid w:val="00C3147E"/>
    <w:rsid w:val="00C472ED"/>
    <w:rsid w:val="00C50D83"/>
    <w:rsid w:val="00C66BA2"/>
    <w:rsid w:val="00C71064"/>
    <w:rsid w:val="00C8131C"/>
    <w:rsid w:val="00C8201E"/>
    <w:rsid w:val="00C870F6"/>
    <w:rsid w:val="00C95985"/>
    <w:rsid w:val="00CA1B73"/>
    <w:rsid w:val="00CC0AF1"/>
    <w:rsid w:val="00CC5026"/>
    <w:rsid w:val="00CC68D0"/>
    <w:rsid w:val="00CD0D24"/>
    <w:rsid w:val="00CE1737"/>
    <w:rsid w:val="00CE3826"/>
    <w:rsid w:val="00CE4DDC"/>
    <w:rsid w:val="00D00ADD"/>
    <w:rsid w:val="00D03DFA"/>
    <w:rsid w:val="00D03F9A"/>
    <w:rsid w:val="00D04FB6"/>
    <w:rsid w:val="00D06D51"/>
    <w:rsid w:val="00D06F38"/>
    <w:rsid w:val="00D14420"/>
    <w:rsid w:val="00D15EED"/>
    <w:rsid w:val="00D20199"/>
    <w:rsid w:val="00D24499"/>
    <w:rsid w:val="00D24991"/>
    <w:rsid w:val="00D32EA3"/>
    <w:rsid w:val="00D43FA2"/>
    <w:rsid w:val="00D50255"/>
    <w:rsid w:val="00D66520"/>
    <w:rsid w:val="00D71ED6"/>
    <w:rsid w:val="00D77B19"/>
    <w:rsid w:val="00D81BE8"/>
    <w:rsid w:val="00D84AE9"/>
    <w:rsid w:val="00D84E6A"/>
    <w:rsid w:val="00D90B7D"/>
    <w:rsid w:val="00DA6596"/>
    <w:rsid w:val="00DB3773"/>
    <w:rsid w:val="00DB5232"/>
    <w:rsid w:val="00DB6473"/>
    <w:rsid w:val="00DB7570"/>
    <w:rsid w:val="00DC1440"/>
    <w:rsid w:val="00DC5D2C"/>
    <w:rsid w:val="00DE27D4"/>
    <w:rsid w:val="00DE34CF"/>
    <w:rsid w:val="00DE3C0F"/>
    <w:rsid w:val="00DE5CDE"/>
    <w:rsid w:val="00DF0938"/>
    <w:rsid w:val="00DF6514"/>
    <w:rsid w:val="00E0496B"/>
    <w:rsid w:val="00E13F3D"/>
    <w:rsid w:val="00E15995"/>
    <w:rsid w:val="00E16412"/>
    <w:rsid w:val="00E16F7C"/>
    <w:rsid w:val="00E24CFB"/>
    <w:rsid w:val="00E25E25"/>
    <w:rsid w:val="00E2605C"/>
    <w:rsid w:val="00E335EE"/>
    <w:rsid w:val="00E34898"/>
    <w:rsid w:val="00E34DBD"/>
    <w:rsid w:val="00E5222F"/>
    <w:rsid w:val="00E6071D"/>
    <w:rsid w:val="00E667E8"/>
    <w:rsid w:val="00E73FE9"/>
    <w:rsid w:val="00E860A4"/>
    <w:rsid w:val="00E950E7"/>
    <w:rsid w:val="00E958FD"/>
    <w:rsid w:val="00EA37EB"/>
    <w:rsid w:val="00EA440E"/>
    <w:rsid w:val="00EA7FAF"/>
    <w:rsid w:val="00EB09B7"/>
    <w:rsid w:val="00EC0CB3"/>
    <w:rsid w:val="00EC16B2"/>
    <w:rsid w:val="00EC43EF"/>
    <w:rsid w:val="00ED3486"/>
    <w:rsid w:val="00ED62F8"/>
    <w:rsid w:val="00EE0672"/>
    <w:rsid w:val="00EE2E65"/>
    <w:rsid w:val="00EE370C"/>
    <w:rsid w:val="00EE3763"/>
    <w:rsid w:val="00EE3F30"/>
    <w:rsid w:val="00EE7D7C"/>
    <w:rsid w:val="00EF0438"/>
    <w:rsid w:val="00F01BED"/>
    <w:rsid w:val="00F01EEF"/>
    <w:rsid w:val="00F029AD"/>
    <w:rsid w:val="00F07692"/>
    <w:rsid w:val="00F07EF1"/>
    <w:rsid w:val="00F129A0"/>
    <w:rsid w:val="00F20C07"/>
    <w:rsid w:val="00F242FA"/>
    <w:rsid w:val="00F249E1"/>
    <w:rsid w:val="00F25D98"/>
    <w:rsid w:val="00F300FB"/>
    <w:rsid w:val="00F3186D"/>
    <w:rsid w:val="00F358C5"/>
    <w:rsid w:val="00F45169"/>
    <w:rsid w:val="00F50C00"/>
    <w:rsid w:val="00F51440"/>
    <w:rsid w:val="00F678DF"/>
    <w:rsid w:val="00F75F14"/>
    <w:rsid w:val="00F84260"/>
    <w:rsid w:val="00F85029"/>
    <w:rsid w:val="00F904B5"/>
    <w:rsid w:val="00F935B9"/>
    <w:rsid w:val="00F959D1"/>
    <w:rsid w:val="00F95DC5"/>
    <w:rsid w:val="00FA6766"/>
    <w:rsid w:val="00FB20B5"/>
    <w:rsid w:val="00FB44C1"/>
    <w:rsid w:val="00FB6386"/>
    <w:rsid w:val="00FB6BDC"/>
    <w:rsid w:val="00FB7377"/>
    <w:rsid w:val="00FD1F3A"/>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NOZchn">
    <w:name w:val="NO Zchn"/>
    <w:qFormat/>
    <w:locked/>
    <w:rsid w:val="00790024"/>
    <w:rPr>
      <w:rFonts w:eastAsia="Times New Roman"/>
    </w:rPr>
  </w:style>
  <w:style w:type="character" w:customStyle="1" w:styleId="B1Zchn">
    <w:name w:val="B1 Zchn"/>
    <w:qFormat/>
    <w:rsid w:val="000A739D"/>
    <w:rPr>
      <w:rFonts w:eastAsia="Times New Roman"/>
    </w:rPr>
  </w:style>
  <w:style w:type="character" w:customStyle="1" w:styleId="TFChar">
    <w:name w:val="TF Char"/>
    <w:link w:val="TF"/>
    <w:qFormat/>
    <w:rsid w:val="000A739D"/>
    <w:rPr>
      <w:rFonts w:ascii="Arial" w:hAnsi="Arial"/>
      <w:b/>
      <w:lang w:val="en-GB" w:eastAsia="en-US"/>
    </w:rPr>
  </w:style>
  <w:style w:type="character" w:customStyle="1" w:styleId="EditorsNoteChar">
    <w:name w:val="Editor's Note Char"/>
    <w:link w:val="EditorsNote"/>
    <w:qFormat/>
    <w:rsid w:val="00F95DC5"/>
    <w:rPr>
      <w:rFonts w:ascii="Times New Roman" w:hAnsi="Times New Roman"/>
      <w:color w:val="FF0000"/>
      <w:lang w:val="en-GB" w:eastAsia="en-US"/>
    </w:rPr>
  </w:style>
  <w:style w:type="character" w:customStyle="1" w:styleId="TALChar">
    <w:name w:val="TAL Char"/>
    <w:qFormat/>
    <w:rsid w:val="00F95DC5"/>
    <w:rPr>
      <w:rFonts w:ascii="Arial" w:eastAsia="Times New Roman" w:hAnsi="Arial"/>
      <w:sz w:val="18"/>
    </w:rPr>
  </w:style>
  <w:style w:type="character" w:customStyle="1" w:styleId="Heading3Char">
    <w:name w:val="Heading 3 Char"/>
    <w:link w:val="Heading3"/>
    <w:qFormat/>
    <w:rsid w:val="00F95DC5"/>
    <w:rPr>
      <w:rFonts w:ascii="Arial" w:hAnsi="Arial"/>
      <w:sz w:val="28"/>
      <w:lang w:val="en-GB" w:eastAsia="en-US"/>
    </w:rPr>
  </w:style>
  <w:style w:type="character" w:customStyle="1" w:styleId="Heading4Char">
    <w:name w:val="Heading 4 Char"/>
    <w:link w:val="Heading4"/>
    <w:qFormat/>
    <w:rsid w:val="00F95DC5"/>
    <w:rPr>
      <w:rFonts w:ascii="Arial" w:hAnsi="Arial"/>
      <w:sz w:val="24"/>
      <w:lang w:val="en-GB" w:eastAsia="en-US"/>
    </w:rPr>
  </w:style>
  <w:style w:type="character" w:customStyle="1" w:styleId="TAHChar">
    <w:name w:val="TAH Char"/>
    <w:qFormat/>
    <w:rsid w:val="00F95DC5"/>
    <w:rPr>
      <w:rFonts w:ascii="Arial" w:eastAsia="Times New Roman" w:hAnsi="Arial"/>
      <w:b/>
      <w:sz w:val="18"/>
    </w:rPr>
  </w:style>
  <w:style w:type="character" w:customStyle="1" w:styleId="TACChar">
    <w:name w:val="TAC Char"/>
    <w:link w:val="TAC"/>
    <w:qFormat/>
    <w:locked/>
    <w:rsid w:val="00F95DC5"/>
    <w:rPr>
      <w:rFonts w:ascii="Arial" w:hAnsi="Arial"/>
      <w:sz w:val="18"/>
      <w:lang w:val="en-GB" w:eastAsia="en-US"/>
    </w:rPr>
  </w:style>
  <w:style w:type="paragraph" w:customStyle="1" w:styleId="FL">
    <w:name w:val="FL"/>
    <w:basedOn w:val="Normal"/>
    <w:rsid w:val="00F95D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F95DC5"/>
    <w:rPr>
      <w:rFonts w:ascii="Arial" w:hAnsi="Arial"/>
      <w:sz w:val="36"/>
      <w:lang w:val="en-GB" w:eastAsia="en-US"/>
    </w:rPr>
  </w:style>
  <w:style w:type="character" w:customStyle="1" w:styleId="Heading2Char">
    <w:name w:val="Heading 2 Char"/>
    <w:link w:val="Heading2"/>
    <w:qFormat/>
    <w:rsid w:val="00F95DC5"/>
    <w:rPr>
      <w:rFonts w:ascii="Arial" w:hAnsi="Arial"/>
      <w:sz w:val="32"/>
      <w:lang w:val="en-GB" w:eastAsia="en-US"/>
    </w:rPr>
  </w:style>
  <w:style w:type="character" w:customStyle="1" w:styleId="Heading5Char">
    <w:name w:val="Heading 5 Char"/>
    <w:link w:val="Heading5"/>
    <w:rsid w:val="00F95DC5"/>
    <w:rPr>
      <w:rFonts w:ascii="Arial" w:hAnsi="Arial"/>
      <w:sz w:val="22"/>
      <w:lang w:val="en-GB" w:eastAsia="en-US"/>
    </w:rPr>
  </w:style>
  <w:style w:type="character" w:customStyle="1" w:styleId="Heading8Char">
    <w:name w:val="Heading 8 Char"/>
    <w:link w:val="Heading8"/>
    <w:rsid w:val="00F95DC5"/>
    <w:rPr>
      <w:rFonts w:ascii="Arial" w:hAnsi="Arial"/>
      <w:sz w:val="36"/>
      <w:lang w:val="en-GB" w:eastAsia="en-US"/>
    </w:rPr>
  </w:style>
  <w:style w:type="character" w:customStyle="1" w:styleId="EXChar">
    <w:name w:val="EX Char"/>
    <w:link w:val="EX"/>
    <w:qFormat/>
    <w:locked/>
    <w:rsid w:val="00F95DC5"/>
    <w:rPr>
      <w:rFonts w:ascii="Times New Roman" w:hAnsi="Times New Roman"/>
      <w:lang w:val="en-GB" w:eastAsia="en-US"/>
    </w:rPr>
  </w:style>
  <w:style w:type="character" w:styleId="PageNumber">
    <w:name w:val="page number"/>
    <w:rsid w:val="00F95DC5"/>
  </w:style>
  <w:style w:type="character" w:customStyle="1" w:styleId="DocumentMapChar">
    <w:name w:val="Document Map Char"/>
    <w:link w:val="DocumentMap"/>
    <w:qFormat/>
    <w:rsid w:val="00F95DC5"/>
    <w:rPr>
      <w:rFonts w:ascii="Tahoma" w:hAnsi="Tahoma" w:cs="Tahoma"/>
      <w:shd w:val="clear" w:color="auto" w:fill="000080"/>
      <w:lang w:val="en-GB" w:eastAsia="en-US"/>
    </w:rPr>
  </w:style>
  <w:style w:type="paragraph" w:customStyle="1" w:styleId="TAJ">
    <w:name w:val="TAJ"/>
    <w:basedOn w:val="TH"/>
    <w:rsid w:val="00F95DC5"/>
    <w:rPr>
      <w:rFonts w:eastAsia="MS Mincho"/>
      <w:lang w:eastAsia="x-none"/>
    </w:rPr>
  </w:style>
  <w:style w:type="paragraph" w:customStyle="1" w:styleId="BalloonText1">
    <w:name w:val="Balloon Text1"/>
    <w:basedOn w:val="Normal"/>
    <w:semiHidden/>
    <w:rsid w:val="00F95DC5"/>
    <w:rPr>
      <w:rFonts w:ascii="Tahoma" w:eastAsia="MS Mincho" w:hAnsi="Tahoma" w:cs="Tahoma"/>
      <w:sz w:val="16"/>
      <w:szCs w:val="16"/>
    </w:rPr>
  </w:style>
  <w:style w:type="paragraph" w:customStyle="1" w:styleId="ZchnZchn">
    <w:name w:val="Zchn Zchn"/>
    <w:semiHidden/>
    <w:rsid w:val="00F95D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F95DC5"/>
    <w:rPr>
      <w:rFonts w:eastAsia="MS Mincho"/>
      <w:b/>
      <w:bCs/>
      <w:lang w:eastAsia="ko-KR"/>
    </w:rPr>
  </w:style>
  <w:style w:type="paragraph" w:customStyle="1" w:styleId="Char3CharCharCharCharChar">
    <w:name w:val="Char3 Char Char Char (文字) (文字) Char Char"/>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F95DC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95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95DC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F95DC5"/>
    <w:pPr>
      <w:numPr>
        <w:numId w:val="4"/>
      </w:numPr>
    </w:pPr>
  </w:style>
  <w:style w:type="numbering" w:customStyle="1" w:styleId="1">
    <w:name w:val="项目编号1"/>
    <w:basedOn w:val="NoList"/>
    <w:rsid w:val="00F95DC5"/>
    <w:pPr>
      <w:numPr>
        <w:numId w:val="3"/>
      </w:numPr>
    </w:pPr>
  </w:style>
  <w:style w:type="paragraph" w:customStyle="1" w:styleId="MTDisplayEquation">
    <w:name w:val="MTDisplayEquation"/>
    <w:basedOn w:val="Normal"/>
    <w:rsid w:val="00F95DC5"/>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F95DC5"/>
    <w:rPr>
      <w:color w:val="605E5C"/>
      <w:shd w:val="clear" w:color="auto" w:fill="E1DFDD"/>
    </w:rPr>
  </w:style>
  <w:style w:type="paragraph" w:styleId="TOCHeading">
    <w:name w:val="TOC Heading"/>
    <w:basedOn w:val="Heading1"/>
    <w:next w:val="Normal"/>
    <w:uiPriority w:val="39"/>
    <w:semiHidden/>
    <w:unhideWhenUsed/>
    <w:qFormat/>
    <w:rsid w:val="00F95DC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F95DC5"/>
    <w:rPr>
      <w:rFonts w:ascii="Arial" w:hAnsi="Arial"/>
      <w:lang w:val="en-GB" w:eastAsia="en-US"/>
    </w:rPr>
  </w:style>
  <w:style w:type="character" w:customStyle="1" w:styleId="Heading7Char">
    <w:name w:val="Heading 7 Char"/>
    <w:link w:val="Heading7"/>
    <w:rsid w:val="00F95DC5"/>
    <w:rPr>
      <w:rFonts w:ascii="Arial" w:hAnsi="Arial"/>
      <w:lang w:val="en-GB" w:eastAsia="en-US"/>
    </w:rPr>
  </w:style>
  <w:style w:type="character" w:customStyle="1" w:styleId="Heading9Char">
    <w:name w:val="Heading 9 Char"/>
    <w:link w:val="Heading9"/>
    <w:rsid w:val="00F95DC5"/>
    <w:rPr>
      <w:rFonts w:ascii="Arial" w:hAnsi="Arial"/>
      <w:sz w:val="36"/>
      <w:lang w:val="en-GB" w:eastAsia="en-US"/>
    </w:rPr>
  </w:style>
  <w:style w:type="character" w:customStyle="1" w:styleId="Mention1">
    <w:name w:val="Mention1"/>
    <w:uiPriority w:val="99"/>
    <w:semiHidden/>
    <w:unhideWhenUsed/>
    <w:rsid w:val="00F95DC5"/>
    <w:rPr>
      <w:color w:val="2B579A"/>
      <w:shd w:val="clear" w:color="auto" w:fill="E6E6E6"/>
    </w:rPr>
  </w:style>
  <w:style w:type="character" w:customStyle="1" w:styleId="3Char1">
    <w:name w:val="标题 3 Char1"/>
    <w:aliases w:val="Underrubrik2 Char1,H3 Char1"/>
    <w:semiHidden/>
    <w:rsid w:val="00F95D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95DC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95DC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95DC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95DC5"/>
    <w:rPr>
      <w:rFonts w:ascii="Times New Roman" w:hAnsi="Times New Roman"/>
      <w:lang w:val="en-GB" w:eastAsia="en-US"/>
    </w:rPr>
  </w:style>
  <w:style w:type="character" w:customStyle="1" w:styleId="HeaderChar">
    <w:name w:val="Header Char"/>
    <w:basedOn w:val="DefaultParagraphFont"/>
    <w:link w:val="Header"/>
    <w:rsid w:val="00F95DC5"/>
    <w:rPr>
      <w:rFonts w:ascii="Arial" w:hAnsi="Arial"/>
      <w:b/>
      <w:noProof/>
      <w:sz w:val="18"/>
      <w:lang w:val="en-GB" w:eastAsia="en-US"/>
    </w:rPr>
  </w:style>
  <w:style w:type="character" w:customStyle="1" w:styleId="FooterChar">
    <w:name w:val="Footer Char"/>
    <w:basedOn w:val="DefaultParagraphFont"/>
    <w:link w:val="Footer"/>
    <w:rsid w:val="00F95DC5"/>
    <w:rPr>
      <w:rFonts w:ascii="Arial" w:hAnsi="Arial"/>
      <w:b/>
      <w:i/>
      <w:noProof/>
      <w:sz w:val="18"/>
      <w:lang w:val="en-GB" w:eastAsia="en-US"/>
    </w:rPr>
  </w:style>
  <w:style w:type="character" w:customStyle="1" w:styleId="CommentSubjectChar">
    <w:name w:val="Comment Subject Char"/>
    <w:basedOn w:val="CommentTextChar"/>
    <w:link w:val="CommentSubject"/>
    <w:qFormat/>
    <w:rsid w:val="00F95DC5"/>
    <w:rPr>
      <w:rFonts w:ascii="Times New Roman" w:hAnsi="Times New Roman"/>
      <w:b/>
      <w:bCs/>
      <w:lang w:val="en-GB" w:eastAsia="en-US"/>
    </w:rPr>
  </w:style>
  <w:style w:type="character" w:customStyle="1" w:styleId="FootnoteTextChar">
    <w:name w:val="Footnote Text Char"/>
    <w:basedOn w:val="DefaultParagraphFont"/>
    <w:link w:val="FootnoteText"/>
    <w:rsid w:val="00F95DC5"/>
    <w:rPr>
      <w:rFonts w:ascii="Times New Roman" w:hAnsi="Times New Roman"/>
      <w:sz w:val="16"/>
      <w:lang w:val="en-GB" w:eastAsia="en-US"/>
    </w:rPr>
  </w:style>
  <w:style w:type="paragraph" w:customStyle="1" w:styleId="StyleTALLeft075cm">
    <w:name w:val="Style TAL + Left:  075 cm"/>
    <w:basedOn w:val="TAL"/>
    <w:rsid w:val="00F95DC5"/>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F95DC5"/>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F95DC5"/>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49419118">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919213280">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7CAA5-428D-4B0E-850F-4456BBDE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3175</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3</cp:revision>
  <cp:lastPrinted>1900-01-01T05:00:00Z</cp:lastPrinted>
  <dcterms:created xsi:type="dcterms:W3CDTF">2025-02-20T10:16:00Z</dcterms:created>
  <dcterms:modified xsi:type="dcterms:W3CDTF">2025-02-20T10:17:00Z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